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11082B" w:rsidR="001E41F3" w:rsidRDefault="001E41F3">
      <w:pPr>
        <w:pStyle w:val="CRCoverPage"/>
        <w:tabs>
          <w:tab w:val="right" w:pos="9639"/>
        </w:tabs>
        <w:spacing w:after="0"/>
        <w:rPr>
          <w:b/>
          <w:i/>
          <w:noProof/>
          <w:sz w:val="28"/>
        </w:rPr>
      </w:pPr>
      <w:r>
        <w:rPr>
          <w:b/>
          <w:noProof/>
          <w:sz w:val="24"/>
        </w:rPr>
        <w:t>3GPP TSG-</w:t>
      </w:r>
      <w:r w:rsidR="00E21C76">
        <w:fldChar w:fldCharType="begin"/>
      </w:r>
      <w:r w:rsidR="00E21C76">
        <w:instrText xml:space="preserve"> DOCPROPERTY  TSG/WGRef  \* MERGEFORMAT </w:instrText>
      </w:r>
      <w:r w:rsidR="00E21C76">
        <w:fldChar w:fldCharType="separate"/>
      </w:r>
      <w:r w:rsidR="00E21C76" w:rsidRPr="00E21C76">
        <w:rPr>
          <w:b/>
          <w:noProof/>
          <w:sz w:val="24"/>
        </w:rPr>
        <w:t>RAN WG4</w:t>
      </w:r>
      <w:r w:rsidR="00E21C76">
        <w:rPr>
          <w:b/>
          <w:noProof/>
          <w:sz w:val="24"/>
        </w:rPr>
        <w:fldChar w:fldCharType="end"/>
      </w:r>
      <w:r w:rsidR="00C66BA2">
        <w:rPr>
          <w:b/>
          <w:noProof/>
          <w:sz w:val="24"/>
        </w:rPr>
        <w:t xml:space="preserve"> </w:t>
      </w:r>
      <w:r>
        <w:rPr>
          <w:b/>
          <w:noProof/>
          <w:sz w:val="24"/>
        </w:rPr>
        <w:t>Meeting #</w:t>
      </w:r>
      <w:r w:rsidR="00E21C76">
        <w:fldChar w:fldCharType="begin"/>
      </w:r>
      <w:r w:rsidR="00E21C76">
        <w:instrText xml:space="preserve"> DOCPROPERTY  MtgSeq  \* MERGEFORMAT </w:instrText>
      </w:r>
      <w:r w:rsidR="00E21C76">
        <w:fldChar w:fldCharType="separate"/>
      </w:r>
      <w:r w:rsidR="00E21C76" w:rsidRPr="00E21C76">
        <w:rPr>
          <w:b/>
          <w:noProof/>
          <w:sz w:val="24"/>
        </w:rPr>
        <w:t>112</w:t>
      </w:r>
      <w:r w:rsidR="00E21C76">
        <w:rPr>
          <w:b/>
          <w:noProof/>
          <w:sz w:val="24"/>
        </w:rPr>
        <w:fldChar w:fldCharType="end"/>
      </w:r>
      <w:r>
        <w:rPr>
          <w:b/>
          <w:i/>
          <w:noProof/>
          <w:sz w:val="28"/>
        </w:rPr>
        <w:tab/>
      </w:r>
      <w:r w:rsidR="00E21C76">
        <w:fldChar w:fldCharType="begin"/>
      </w:r>
      <w:r w:rsidR="00E21C76">
        <w:instrText xml:space="preserve"> DOCPROPERTY  Tdoc#  \* MERGEFORMAT </w:instrText>
      </w:r>
      <w:r w:rsidR="00E21C76">
        <w:fldChar w:fldCharType="separate"/>
      </w:r>
      <w:r w:rsidR="00E21C76" w:rsidRPr="00E21C76">
        <w:rPr>
          <w:b/>
          <w:noProof/>
          <w:sz w:val="28"/>
        </w:rPr>
        <w:t>R4-2412776</w:t>
      </w:r>
      <w:r w:rsidR="00E21C76">
        <w:rPr>
          <w:b/>
          <w:noProof/>
          <w:sz w:val="28"/>
        </w:rPr>
        <w:fldChar w:fldCharType="end"/>
      </w:r>
    </w:p>
    <w:p w14:paraId="7CB45193" w14:textId="37A6E012" w:rsidR="001E41F3" w:rsidRDefault="00E21C76" w:rsidP="005E2C44">
      <w:pPr>
        <w:pStyle w:val="CRCoverPage"/>
        <w:outlineLvl w:val="0"/>
        <w:rPr>
          <w:b/>
          <w:noProof/>
          <w:sz w:val="24"/>
        </w:rPr>
      </w:pPr>
      <w:r>
        <w:fldChar w:fldCharType="begin"/>
      </w:r>
      <w:r>
        <w:instrText xml:space="preserve"> DOCPROPERTY  Location  \* MERGEFORMAT </w:instrText>
      </w:r>
      <w:r>
        <w:fldChar w:fldCharType="separate"/>
      </w:r>
      <w:r w:rsidRPr="00E21C76">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Pr="00E21C76">
        <w:rPr>
          <w:b/>
          <w:noProof/>
          <w:sz w:val="24"/>
        </w:rPr>
        <w:t>Netherlands</w:t>
      </w:r>
      <w:r>
        <w:rPr>
          <w:b/>
          <w:noProof/>
          <w:sz w:val="24"/>
        </w:rPr>
        <w:fldChar w:fldCharType="end"/>
      </w:r>
      <w:r w:rsidR="001E41F3">
        <w:rPr>
          <w:b/>
          <w:noProof/>
          <w:sz w:val="24"/>
        </w:rPr>
        <w:t xml:space="preserve">, </w:t>
      </w:r>
      <w:r w:rsidR="00B95243" w:rsidRPr="00B411D7">
        <w:rPr>
          <w:b/>
          <w:sz w:val="24"/>
          <w:szCs w:val="24"/>
        </w:rPr>
        <w:fldChar w:fldCharType="begin"/>
      </w:r>
      <w:r w:rsidR="00B95243" w:rsidRPr="00B411D7">
        <w:rPr>
          <w:b/>
          <w:sz w:val="24"/>
          <w:szCs w:val="24"/>
        </w:rPr>
        <w:instrText xml:space="preserve"> DOCPROPERTY  StartDate  \* MERGEFORMAT </w:instrText>
      </w:r>
      <w:r w:rsidR="00B95243" w:rsidRPr="00B411D7">
        <w:rPr>
          <w:b/>
          <w:sz w:val="24"/>
          <w:szCs w:val="24"/>
        </w:rPr>
        <w:fldChar w:fldCharType="separate"/>
      </w:r>
      <w:r>
        <w:rPr>
          <w:b/>
          <w:noProof/>
          <w:sz w:val="24"/>
          <w:szCs w:val="24"/>
        </w:rPr>
        <w:t>19</w:t>
      </w:r>
      <w:r w:rsidR="00B95243" w:rsidRPr="00B411D7">
        <w:rPr>
          <w:b/>
          <w:noProof/>
          <w:sz w:val="24"/>
          <w:szCs w:val="24"/>
        </w:rPr>
        <w:fldChar w:fldCharType="end"/>
      </w:r>
      <w:r w:rsidR="00547111" w:rsidRPr="00B411D7">
        <w:rPr>
          <w:b/>
          <w:noProof/>
          <w:sz w:val="24"/>
          <w:szCs w:val="24"/>
        </w:rPr>
        <w:t xml:space="preserve"> </w:t>
      </w:r>
      <w:r w:rsidR="00547111">
        <w:rPr>
          <w:b/>
          <w:noProof/>
          <w:sz w:val="24"/>
        </w:rPr>
        <w:t xml:space="preserve">- </w:t>
      </w:r>
      <w:r>
        <w:fldChar w:fldCharType="begin"/>
      </w:r>
      <w:r>
        <w:instrText xml:space="preserve"> DOCPROPERTY  EndDate  \* MERGEFORMAT </w:instrText>
      </w:r>
      <w:r>
        <w:fldChar w:fldCharType="separate"/>
      </w:r>
      <w:r w:rsidRPr="00E21C76">
        <w:rPr>
          <w:b/>
          <w:noProof/>
          <w:sz w:val="24"/>
        </w:rPr>
        <w:t>23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EE0FF" w:rsidR="001E41F3" w:rsidRPr="00410371" w:rsidRDefault="00E21C76" w:rsidP="00B411D7">
            <w:pPr>
              <w:pStyle w:val="CRCoverPage"/>
              <w:spacing w:after="0"/>
              <w:jc w:val="center"/>
              <w:rPr>
                <w:b/>
                <w:noProof/>
                <w:sz w:val="28"/>
              </w:rPr>
            </w:pPr>
            <w:r>
              <w:fldChar w:fldCharType="begin"/>
            </w:r>
            <w:r>
              <w:instrText xml:space="preserve"> DOCPROPERTY  Spec#  \* MERGEFORMAT </w:instrText>
            </w:r>
            <w:r>
              <w:fldChar w:fldCharType="separate"/>
            </w:r>
            <w:r w:rsidRPr="00E21C76">
              <w:rPr>
                <w:b/>
                <w:noProof/>
                <w:sz w:val="28"/>
              </w:rPr>
              <w:t>38.101-4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3631AE" w:rsidR="001E41F3" w:rsidRPr="00410371" w:rsidRDefault="00E21C76" w:rsidP="00B411D7">
            <w:pPr>
              <w:pStyle w:val="CRCoverPage"/>
              <w:spacing w:after="0"/>
              <w:jc w:val="center"/>
              <w:rPr>
                <w:noProof/>
              </w:rPr>
            </w:pPr>
            <w:r>
              <w:fldChar w:fldCharType="begin"/>
            </w:r>
            <w:r>
              <w:instrText xml:space="preserve"> DOCPROPERTY  Cr#  \* MERGEFORMAT </w:instrText>
            </w:r>
            <w:r>
              <w:fldChar w:fldCharType="separate"/>
            </w:r>
            <w:r w:rsidRPr="00E21C76">
              <w:rPr>
                <w:b/>
                <w:noProof/>
                <w:sz w:val="28"/>
              </w:rPr>
              <w:t>0617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57857" w:rsidR="001E41F3" w:rsidRPr="006E1307" w:rsidRDefault="006E1307" w:rsidP="00E13F3D">
            <w:pPr>
              <w:pStyle w:val="CRCoverPage"/>
              <w:spacing w:after="0"/>
              <w:jc w:val="center"/>
              <w:rPr>
                <w:b/>
                <w:noProof/>
                <w:sz w:val="28"/>
              </w:rPr>
            </w:pPr>
            <w:r w:rsidRPr="006E130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E9A41B" w:rsidR="001E41F3" w:rsidRPr="00410371" w:rsidRDefault="00E21C76">
            <w:pPr>
              <w:pStyle w:val="CRCoverPage"/>
              <w:spacing w:after="0"/>
              <w:jc w:val="center"/>
              <w:rPr>
                <w:noProof/>
                <w:sz w:val="28"/>
              </w:rPr>
            </w:pPr>
            <w:r>
              <w:fldChar w:fldCharType="begin"/>
            </w:r>
            <w:r>
              <w:instrText xml:space="preserve"> DOCPROPERTY  Version  \* MERGEFORMAT </w:instrText>
            </w:r>
            <w:r>
              <w:fldChar w:fldCharType="separate"/>
            </w:r>
            <w:r w:rsidRPr="00E21C76">
              <w:rPr>
                <w:b/>
                <w:noProof/>
                <w:sz w:val="28"/>
              </w:rPr>
              <w:t>15.22.0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634D05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36AD23" w:rsidR="00F25D98" w:rsidRDefault="00B411D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40AF5" w:rsidR="001E41F3" w:rsidRDefault="0019788A">
            <w:pPr>
              <w:pStyle w:val="CRCoverPage"/>
              <w:spacing w:after="0"/>
              <w:ind w:left="100"/>
              <w:rPr>
                <w:noProof/>
              </w:rPr>
            </w:pPr>
            <w:fldSimple w:instr=" DOCPROPERTY  CrTitle  \* MERGEFORMAT ">
              <w:r w:rsidR="00E21C76">
                <w:t>(NR_newRAT-Perf) CR on PTRS configuration for UE demodulation requirements</w:t>
              </w:r>
            </w:fldSimple>
          </w:p>
        </w:tc>
      </w:tr>
      <w:tr w:rsidR="001E41F3" w:rsidRPr="00B411D7"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7D99F" w:rsidR="001E41F3" w:rsidRDefault="00E21C76">
            <w:pPr>
              <w:pStyle w:val="CRCoverPage"/>
              <w:spacing w:after="0"/>
              <w:ind w:left="100"/>
              <w:rPr>
                <w:noProof/>
              </w:rPr>
            </w:pPr>
            <w:r>
              <w:fldChar w:fldCharType="begin"/>
            </w:r>
            <w:r>
              <w:instrText xml:space="preserve"> DOCPROPERTY  SourceIfWg  \* MERGEFORMAT </w:instrText>
            </w:r>
            <w: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93AB5" w:rsidR="001E41F3" w:rsidRDefault="00E21C76" w:rsidP="00547111">
            <w:pPr>
              <w:pStyle w:val="CRCoverPage"/>
              <w:spacing w:after="0"/>
              <w:ind w:left="100"/>
              <w:rPr>
                <w:noProof/>
              </w:rPr>
            </w:pPr>
            <w:r>
              <w:fldChar w:fldCharType="begin"/>
            </w:r>
            <w:r>
              <w:instrText xml:space="preserve"> DOCPROPERTY  SourceIfTsg  \* MERGEFORMAT </w:instrText>
            </w:r>
            <w:r>
              <w:fldChar w:fldCharType="separate"/>
            </w:r>
            <w:r>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21C7D" w:rsidR="001E41F3" w:rsidRDefault="00E21C76">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9D8C30" w:rsidR="001E41F3" w:rsidRDefault="00E21C76">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D45A34" w:rsidR="001E41F3" w:rsidRDefault="00E21C76" w:rsidP="00D24991">
            <w:pPr>
              <w:pStyle w:val="CRCoverPage"/>
              <w:spacing w:after="0"/>
              <w:ind w:left="100" w:right="-609"/>
              <w:rPr>
                <w:b/>
                <w:noProof/>
              </w:rPr>
            </w:pPr>
            <w:r>
              <w:fldChar w:fldCharType="begin"/>
            </w:r>
            <w:r>
              <w:instrText xml:space="preserve"> DOCPROPERTY  Cat  \* MERGEFORMAT </w:instrText>
            </w:r>
            <w:r>
              <w:fldChar w:fldCharType="separate"/>
            </w:r>
            <w:r w:rsidRPr="00E21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6DFA3" w:rsidR="001E41F3" w:rsidRDefault="00E21C76">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F3E463C"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A31DD9" w:rsidR="001E41F3" w:rsidRDefault="000A7057">
            <w:pPr>
              <w:pStyle w:val="CRCoverPage"/>
              <w:spacing w:after="0"/>
              <w:ind w:left="100"/>
              <w:rPr>
                <w:noProof/>
                <w:lang w:eastAsia="zh-CN"/>
              </w:rPr>
            </w:pPr>
            <w:r>
              <w:rPr>
                <w:noProof/>
                <w:lang w:eastAsia="zh-CN"/>
              </w:rPr>
              <w:t xml:space="preserve">Modify </w:t>
            </w:r>
            <w:r w:rsidRPr="000A7057">
              <w:rPr>
                <w:noProof/>
                <w:lang w:eastAsia="zh-CN"/>
              </w:rPr>
              <w:t>PTRS configuration for FR2 QPSK PDSCH demodulation requirements</w:t>
            </w:r>
            <w:r w:rsidR="00524940">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546888" w:rsidR="001E41F3" w:rsidRDefault="00410BA3">
            <w:pPr>
              <w:pStyle w:val="CRCoverPage"/>
              <w:spacing w:after="0"/>
              <w:ind w:left="100"/>
              <w:rPr>
                <w:noProof/>
              </w:rPr>
            </w:pPr>
            <w:r w:rsidRPr="00410BA3">
              <w:rPr>
                <w:noProof/>
              </w:rPr>
              <w:t xml:space="preserve">For </w:t>
            </w:r>
            <w:r w:rsidR="000A7057">
              <w:rPr>
                <w:noProof/>
              </w:rPr>
              <w:t>m</w:t>
            </w:r>
            <w:r w:rsidR="000A7057" w:rsidRPr="000A7057">
              <w:rPr>
                <w:noProof/>
              </w:rPr>
              <w:t>odif</w:t>
            </w:r>
            <w:r w:rsidR="000A7057">
              <w:rPr>
                <w:noProof/>
              </w:rPr>
              <w:t>ying</w:t>
            </w:r>
            <w:r w:rsidR="000A7057" w:rsidRPr="000A7057">
              <w:rPr>
                <w:noProof/>
              </w:rPr>
              <w:t xml:space="preserve"> PTRS configuration for FR2 QPSK PDSCH demodulation requirements</w:t>
            </w:r>
            <w:r w:rsidRPr="00410BA3">
              <w:rPr>
                <w:noProof/>
              </w:rPr>
              <w:t xml:space="preserve">, </w:t>
            </w:r>
            <w:r w:rsidR="000A7057">
              <w:rPr>
                <w:noProof/>
              </w:rPr>
              <w:t>update</w:t>
            </w:r>
            <w:r w:rsidR="00524940">
              <w:rPr>
                <w:noProof/>
              </w:rPr>
              <w:t xml:space="preserve"> </w:t>
            </w:r>
            <w:r w:rsidRPr="00410BA3">
              <w:rPr>
                <w:noProof/>
              </w:rPr>
              <w:t xml:space="preserve">clause </w:t>
            </w:r>
            <w:r w:rsidR="000A7057">
              <w:rPr>
                <w:noProof/>
              </w:rPr>
              <w:t>A.3.2.2.5</w:t>
            </w:r>
            <w:r w:rsidRPr="00410BA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F621AD" w:rsidR="001E41F3" w:rsidRDefault="00410BA3">
            <w:pPr>
              <w:pStyle w:val="CRCoverPage"/>
              <w:spacing w:after="0"/>
              <w:ind w:left="100"/>
              <w:rPr>
                <w:noProof/>
              </w:rPr>
            </w:pPr>
            <w:r w:rsidRPr="00410BA3">
              <w:rPr>
                <w:noProof/>
              </w:rPr>
              <w:t>There will be inconsist between specification and RAN4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B7FC93" w:rsidR="001E41F3" w:rsidRDefault="000A7057">
            <w:pPr>
              <w:pStyle w:val="CRCoverPage"/>
              <w:spacing w:after="0"/>
              <w:ind w:left="100"/>
              <w:rPr>
                <w:noProof/>
              </w:rPr>
            </w:pPr>
            <w:r w:rsidRPr="000A7057">
              <w:rPr>
                <w:noProof/>
              </w:rPr>
              <w:t>A.3.2.2.5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1E587"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F24EA" w:rsidR="001E41F3" w:rsidRDefault="00B411D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3EF6AB" w:rsidR="001E41F3" w:rsidRDefault="00145D43">
            <w:pPr>
              <w:pStyle w:val="CRCoverPage"/>
              <w:spacing w:after="0"/>
              <w:ind w:left="99"/>
              <w:rPr>
                <w:noProof/>
              </w:rPr>
            </w:pPr>
            <w:r>
              <w:rPr>
                <w:noProof/>
              </w:rPr>
              <w:t>TS</w:t>
            </w:r>
            <w:r w:rsidR="00B411D7" w:rsidRPr="00B411D7">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D7F9AD" w:rsidR="001E41F3" w:rsidRDefault="00B411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615F14" w:rsidR="00ED5770" w:rsidRDefault="00ED5770" w:rsidP="00ED5770">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8B644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C2AB22" w14:textId="3ADF64FB" w:rsidR="00A90100"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lastRenderedPageBreak/>
        <w:t xml:space="preserve">&lt;START OF THE CHANGE </w:t>
      </w:r>
      <w:r w:rsidR="00ED5770">
        <w:rPr>
          <w:rFonts w:eastAsia="Times New Roman"/>
          <w:i/>
          <w:color w:val="FF0000"/>
          <w:highlight w:val="yellow"/>
          <w:lang w:val="nb-NO" w:eastAsia="en-GB"/>
        </w:rPr>
        <w:t>1</w:t>
      </w:r>
      <w:r w:rsidRPr="00A90100">
        <w:rPr>
          <w:rFonts w:eastAsia="Times New Roman"/>
          <w:i/>
          <w:color w:val="FF0000"/>
          <w:highlight w:val="yellow"/>
          <w:lang w:val="nb-NO" w:eastAsia="en-GB"/>
        </w:rPr>
        <w:t>&gt;</w:t>
      </w:r>
    </w:p>
    <w:p w14:paraId="2731D55D" w14:textId="3DD32501" w:rsidR="00C219B6" w:rsidRDefault="00C219B6" w:rsidP="00C219B6">
      <w:pPr>
        <w:rPr>
          <w:highlight w:val="yellow"/>
          <w:lang w:val="nb-NO" w:eastAsia="en-GB"/>
        </w:rPr>
      </w:pPr>
    </w:p>
    <w:p w14:paraId="42C162A6" w14:textId="77777777" w:rsidR="00C219B6" w:rsidRPr="00C25669" w:rsidRDefault="00C219B6" w:rsidP="00C219B6">
      <w:pPr>
        <w:pStyle w:val="2"/>
      </w:pPr>
      <w:bookmarkStart w:id="1" w:name="_Toc107477126"/>
      <w:bookmarkStart w:id="2" w:name="_Toc114565983"/>
      <w:bookmarkStart w:id="3" w:name="_Toc123936295"/>
      <w:bookmarkStart w:id="4" w:name="_Toc124377310"/>
      <w:r w:rsidRPr="00C25669">
        <w:rPr>
          <w:rFonts w:hint="eastAsia"/>
          <w:lang w:eastAsia="zh-CN"/>
        </w:rPr>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p>
    <w:p w14:paraId="0FF25126" w14:textId="77777777" w:rsidR="00C219B6" w:rsidRPr="00C25669" w:rsidRDefault="00C219B6" w:rsidP="00C219B6">
      <w:r w:rsidRPr="00C25669">
        <w:t>The parameters specified in Table 7.</w:t>
      </w:r>
      <w:r w:rsidRPr="00C25669">
        <w:rPr>
          <w:rFonts w:hint="eastAsia"/>
          <w:lang w:eastAsia="zh-CN"/>
        </w:rPr>
        <w:t>2</w:t>
      </w:r>
      <w:r w:rsidRPr="00C25669">
        <w:t>-1 are valid for all PDSCH demodulation tests unless otherwise stated.</w:t>
      </w:r>
    </w:p>
    <w:p w14:paraId="5E1FE649" w14:textId="77777777" w:rsidR="00C219B6" w:rsidRPr="00C25669" w:rsidRDefault="00C219B6" w:rsidP="00C219B6">
      <w:pPr>
        <w:pStyle w:val="TH"/>
      </w:pPr>
      <w:r w:rsidRPr="00C25669">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C219B6" w:rsidRPr="00661924" w14:paraId="5CAA9300" w14:textId="77777777" w:rsidTr="00C219B6">
        <w:trPr>
          <w:trHeight w:val="187"/>
          <w:jc w:val="center"/>
        </w:trPr>
        <w:tc>
          <w:tcPr>
            <w:tcW w:w="3249" w:type="pct"/>
            <w:gridSpan w:val="3"/>
            <w:shd w:val="clear" w:color="auto" w:fill="auto"/>
          </w:tcPr>
          <w:p w14:paraId="08D2634D" w14:textId="77777777" w:rsidR="00C219B6" w:rsidRPr="00661924" w:rsidRDefault="00C219B6" w:rsidP="00C219B6">
            <w:pPr>
              <w:pStyle w:val="TAH"/>
            </w:pPr>
            <w:r w:rsidRPr="00661924">
              <w:t>Parameter</w:t>
            </w:r>
          </w:p>
        </w:tc>
        <w:tc>
          <w:tcPr>
            <w:tcW w:w="549" w:type="pct"/>
            <w:shd w:val="clear" w:color="auto" w:fill="auto"/>
          </w:tcPr>
          <w:p w14:paraId="0A384037" w14:textId="77777777" w:rsidR="00C219B6" w:rsidRPr="00661924" w:rsidRDefault="00C219B6" w:rsidP="00C219B6">
            <w:pPr>
              <w:pStyle w:val="TAH"/>
            </w:pPr>
            <w:r w:rsidRPr="00661924">
              <w:t>Unit</w:t>
            </w:r>
          </w:p>
        </w:tc>
        <w:tc>
          <w:tcPr>
            <w:tcW w:w="1202" w:type="pct"/>
            <w:shd w:val="clear" w:color="auto" w:fill="auto"/>
          </w:tcPr>
          <w:p w14:paraId="2B043D26" w14:textId="77777777" w:rsidR="00C219B6" w:rsidRPr="00661924" w:rsidRDefault="00C219B6" w:rsidP="00C219B6">
            <w:pPr>
              <w:pStyle w:val="TAH"/>
            </w:pPr>
            <w:r w:rsidRPr="00661924">
              <w:t>Value</w:t>
            </w:r>
          </w:p>
        </w:tc>
      </w:tr>
      <w:tr w:rsidR="00C219B6" w:rsidRPr="00661924" w14:paraId="35666FBA" w14:textId="77777777" w:rsidTr="00C219B6">
        <w:trPr>
          <w:trHeight w:val="187"/>
          <w:jc w:val="center"/>
        </w:trPr>
        <w:tc>
          <w:tcPr>
            <w:tcW w:w="3249" w:type="pct"/>
            <w:gridSpan w:val="3"/>
            <w:shd w:val="clear" w:color="auto" w:fill="auto"/>
            <w:vAlign w:val="center"/>
          </w:tcPr>
          <w:p w14:paraId="16D649AF" w14:textId="77777777" w:rsidR="00C219B6" w:rsidRPr="00661924" w:rsidRDefault="00C219B6" w:rsidP="00C219B6">
            <w:pPr>
              <w:pStyle w:val="TAL"/>
            </w:pPr>
            <w:r w:rsidRPr="00661924">
              <w:t>PDSCH transmission scheme</w:t>
            </w:r>
          </w:p>
        </w:tc>
        <w:tc>
          <w:tcPr>
            <w:tcW w:w="549" w:type="pct"/>
            <w:shd w:val="clear" w:color="auto" w:fill="auto"/>
            <w:vAlign w:val="center"/>
          </w:tcPr>
          <w:p w14:paraId="35D57A85" w14:textId="77777777" w:rsidR="00C219B6" w:rsidRPr="00661924" w:rsidRDefault="00C219B6" w:rsidP="00C219B6">
            <w:pPr>
              <w:pStyle w:val="TAC"/>
            </w:pPr>
          </w:p>
        </w:tc>
        <w:tc>
          <w:tcPr>
            <w:tcW w:w="1202" w:type="pct"/>
            <w:shd w:val="clear" w:color="auto" w:fill="auto"/>
            <w:vAlign w:val="center"/>
          </w:tcPr>
          <w:p w14:paraId="59C9FFC8" w14:textId="77777777" w:rsidR="00C219B6" w:rsidRPr="00661924" w:rsidRDefault="00C219B6" w:rsidP="00C219B6">
            <w:pPr>
              <w:pStyle w:val="TAC"/>
            </w:pPr>
            <w:r w:rsidRPr="00661924">
              <w:t>Transmission scheme 1</w:t>
            </w:r>
          </w:p>
        </w:tc>
      </w:tr>
      <w:tr w:rsidR="00C219B6" w:rsidRPr="00661924" w14:paraId="4B3F8CF8" w14:textId="77777777" w:rsidTr="00C219B6">
        <w:trPr>
          <w:trHeight w:val="187"/>
          <w:jc w:val="center"/>
        </w:trPr>
        <w:tc>
          <w:tcPr>
            <w:tcW w:w="3249" w:type="pct"/>
            <w:gridSpan w:val="3"/>
            <w:shd w:val="clear" w:color="auto" w:fill="auto"/>
            <w:vAlign w:val="center"/>
          </w:tcPr>
          <w:p w14:paraId="35D904C5" w14:textId="77777777" w:rsidR="00C219B6" w:rsidRPr="00661924" w:rsidRDefault="00C219B6" w:rsidP="00C219B6">
            <w:pPr>
              <w:pStyle w:val="TAL"/>
              <w:rPr>
                <w:lang w:eastAsia="ja-JP"/>
              </w:rPr>
            </w:pPr>
            <w:r w:rsidRPr="00661924">
              <w:rPr>
                <w:lang w:eastAsia="ja-JP"/>
              </w:rPr>
              <w:t xml:space="preserve">PTRS </w:t>
            </w:r>
            <w:r w:rsidRPr="00661924">
              <w:rPr>
                <w:rFonts w:cs="Arial"/>
                <w:i/>
              </w:rPr>
              <w:t>epre-Ratio</w:t>
            </w:r>
          </w:p>
        </w:tc>
        <w:tc>
          <w:tcPr>
            <w:tcW w:w="549" w:type="pct"/>
            <w:shd w:val="clear" w:color="auto" w:fill="auto"/>
            <w:vAlign w:val="center"/>
          </w:tcPr>
          <w:p w14:paraId="6198B702" w14:textId="77777777" w:rsidR="00C219B6" w:rsidRPr="00661924" w:rsidRDefault="00C219B6" w:rsidP="00C219B6">
            <w:pPr>
              <w:pStyle w:val="TAC"/>
            </w:pPr>
          </w:p>
        </w:tc>
        <w:tc>
          <w:tcPr>
            <w:tcW w:w="1202" w:type="pct"/>
            <w:shd w:val="clear" w:color="auto" w:fill="auto"/>
            <w:vAlign w:val="center"/>
          </w:tcPr>
          <w:p w14:paraId="3AB19F78" w14:textId="77777777" w:rsidR="00C219B6" w:rsidRPr="00661924" w:rsidRDefault="00C219B6" w:rsidP="00C219B6">
            <w:pPr>
              <w:pStyle w:val="TAC"/>
            </w:pPr>
            <w:r w:rsidRPr="00661924">
              <w:t>0</w:t>
            </w:r>
          </w:p>
        </w:tc>
      </w:tr>
      <w:tr w:rsidR="00C219B6" w:rsidRPr="00661924" w14:paraId="40819B15" w14:textId="77777777" w:rsidTr="00C219B6">
        <w:trPr>
          <w:trHeight w:val="187"/>
          <w:jc w:val="center"/>
        </w:trPr>
        <w:tc>
          <w:tcPr>
            <w:tcW w:w="1004" w:type="pct"/>
            <w:vMerge w:val="restart"/>
            <w:shd w:val="clear" w:color="auto" w:fill="auto"/>
            <w:vAlign w:val="center"/>
          </w:tcPr>
          <w:p w14:paraId="600FDFC8" w14:textId="77777777" w:rsidR="00C219B6" w:rsidRPr="00661924" w:rsidRDefault="00C219B6" w:rsidP="00C219B6">
            <w:pPr>
              <w:pStyle w:val="TAL"/>
              <w:rPr>
                <w:lang w:eastAsia="ja-JP"/>
              </w:rPr>
            </w:pPr>
            <w:r w:rsidRPr="00661924">
              <w:rPr>
                <w:lang w:eastAsia="ja-JP"/>
              </w:rPr>
              <w:t>Actual carrier configuration</w:t>
            </w:r>
          </w:p>
        </w:tc>
        <w:tc>
          <w:tcPr>
            <w:tcW w:w="2245" w:type="pct"/>
            <w:gridSpan w:val="2"/>
            <w:shd w:val="clear" w:color="auto" w:fill="auto"/>
            <w:vAlign w:val="center"/>
          </w:tcPr>
          <w:p w14:paraId="5C08E5C1" w14:textId="77777777" w:rsidR="00C219B6" w:rsidRPr="00661924" w:rsidRDefault="00C219B6" w:rsidP="00C219B6">
            <w:pPr>
              <w:pStyle w:val="TAL"/>
              <w:rPr>
                <w:lang w:eastAsia="ja-JP"/>
              </w:rPr>
            </w:pPr>
            <w:r w:rsidRPr="00661924">
              <w:t>Offset between Point A and the lowest usable subcarrier on this carrier (Note 2)</w:t>
            </w:r>
          </w:p>
        </w:tc>
        <w:tc>
          <w:tcPr>
            <w:tcW w:w="549" w:type="pct"/>
            <w:shd w:val="clear" w:color="auto" w:fill="auto"/>
            <w:vAlign w:val="center"/>
          </w:tcPr>
          <w:p w14:paraId="5C62FEBE" w14:textId="77777777" w:rsidR="00C219B6" w:rsidRPr="00661924" w:rsidDel="001F73B5" w:rsidRDefault="00C219B6" w:rsidP="00C219B6">
            <w:pPr>
              <w:pStyle w:val="TAC"/>
            </w:pPr>
            <w:r w:rsidRPr="00661924">
              <w:t>RBs</w:t>
            </w:r>
          </w:p>
        </w:tc>
        <w:tc>
          <w:tcPr>
            <w:tcW w:w="1202" w:type="pct"/>
            <w:shd w:val="clear" w:color="auto" w:fill="auto"/>
            <w:vAlign w:val="center"/>
          </w:tcPr>
          <w:p w14:paraId="5CD3B2DC" w14:textId="77777777" w:rsidR="00C219B6" w:rsidRPr="00661924" w:rsidRDefault="00C219B6" w:rsidP="00C219B6">
            <w:pPr>
              <w:pStyle w:val="TAC"/>
            </w:pPr>
            <w:r w:rsidRPr="00661924">
              <w:t>0</w:t>
            </w:r>
          </w:p>
        </w:tc>
      </w:tr>
      <w:tr w:rsidR="00C219B6" w:rsidRPr="00661924" w14:paraId="04A1FB6E" w14:textId="77777777" w:rsidTr="00C219B6">
        <w:trPr>
          <w:trHeight w:val="187"/>
          <w:jc w:val="center"/>
        </w:trPr>
        <w:tc>
          <w:tcPr>
            <w:tcW w:w="1004" w:type="pct"/>
            <w:vMerge/>
            <w:shd w:val="clear" w:color="auto" w:fill="auto"/>
            <w:vAlign w:val="center"/>
          </w:tcPr>
          <w:p w14:paraId="47274374" w14:textId="77777777" w:rsidR="00C219B6" w:rsidRPr="00661924" w:rsidRDefault="00C219B6" w:rsidP="00C219B6">
            <w:pPr>
              <w:pStyle w:val="TAL"/>
              <w:rPr>
                <w:lang w:eastAsia="ja-JP"/>
              </w:rPr>
            </w:pPr>
          </w:p>
        </w:tc>
        <w:tc>
          <w:tcPr>
            <w:tcW w:w="2245" w:type="pct"/>
            <w:gridSpan w:val="2"/>
            <w:shd w:val="clear" w:color="auto" w:fill="auto"/>
            <w:vAlign w:val="center"/>
          </w:tcPr>
          <w:p w14:paraId="48539647" w14:textId="77777777" w:rsidR="00C219B6" w:rsidRPr="00661924" w:rsidRDefault="00C219B6" w:rsidP="00C219B6">
            <w:pPr>
              <w:pStyle w:val="TAL"/>
              <w:rPr>
                <w:lang w:eastAsia="ja-JP"/>
              </w:rPr>
            </w:pPr>
            <w:r w:rsidRPr="00661924">
              <w:t>Subcarrier spacing</w:t>
            </w:r>
          </w:p>
        </w:tc>
        <w:tc>
          <w:tcPr>
            <w:tcW w:w="549" w:type="pct"/>
            <w:shd w:val="clear" w:color="auto" w:fill="auto"/>
            <w:vAlign w:val="center"/>
          </w:tcPr>
          <w:p w14:paraId="49B8F32A" w14:textId="77777777" w:rsidR="00C219B6" w:rsidRPr="00661924" w:rsidDel="001F73B5" w:rsidRDefault="00C219B6" w:rsidP="00C219B6">
            <w:pPr>
              <w:pStyle w:val="TAC"/>
            </w:pPr>
            <w:r w:rsidRPr="00661924">
              <w:t>kHz</w:t>
            </w:r>
          </w:p>
        </w:tc>
        <w:tc>
          <w:tcPr>
            <w:tcW w:w="1202" w:type="pct"/>
            <w:shd w:val="clear" w:color="auto" w:fill="auto"/>
            <w:vAlign w:val="center"/>
          </w:tcPr>
          <w:p w14:paraId="57557623" w14:textId="77777777" w:rsidR="00C219B6" w:rsidRPr="00661924" w:rsidRDefault="00C219B6" w:rsidP="00C219B6">
            <w:pPr>
              <w:pStyle w:val="TAC"/>
            </w:pPr>
            <w:r w:rsidRPr="00661924">
              <w:t>60 or 120</w:t>
            </w:r>
            <w:r>
              <w:t xml:space="preserve"> or 480</w:t>
            </w:r>
          </w:p>
        </w:tc>
      </w:tr>
      <w:tr w:rsidR="00C219B6" w:rsidRPr="00661924" w14:paraId="1CD87B63" w14:textId="77777777" w:rsidTr="00C219B6">
        <w:trPr>
          <w:trHeight w:val="187"/>
          <w:jc w:val="center"/>
        </w:trPr>
        <w:tc>
          <w:tcPr>
            <w:tcW w:w="1004" w:type="pct"/>
            <w:vMerge w:val="restart"/>
            <w:shd w:val="clear" w:color="auto" w:fill="auto"/>
            <w:vAlign w:val="center"/>
          </w:tcPr>
          <w:p w14:paraId="55374EDA" w14:textId="77777777" w:rsidR="00C219B6" w:rsidRPr="00661924" w:rsidRDefault="00C219B6" w:rsidP="00C219B6">
            <w:pPr>
              <w:pStyle w:val="TAL"/>
              <w:rPr>
                <w:lang w:eastAsia="ja-JP"/>
              </w:rPr>
            </w:pPr>
            <w:r w:rsidRPr="00661924">
              <w:t>DL BWP configuration #1</w:t>
            </w:r>
          </w:p>
        </w:tc>
        <w:tc>
          <w:tcPr>
            <w:tcW w:w="2245" w:type="pct"/>
            <w:gridSpan w:val="2"/>
            <w:shd w:val="clear" w:color="auto" w:fill="auto"/>
            <w:vAlign w:val="center"/>
          </w:tcPr>
          <w:p w14:paraId="45D8DB42" w14:textId="77777777" w:rsidR="00C219B6" w:rsidRPr="00661924" w:rsidRDefault="00C219B6" w:rsidP="00C219B6">
            <w:pPr>
              <w:pStyle w:val="TAL"/>
              <w:rPr>
                <w:lang w:eastAsia="ja-JP"/>
              </w:rPr>
            </w:pPr>
            <w:r w:rsidRPr="00661924">
              <w:t>Cyclic prefix</w:t>
            </w:r>
          </w:p>
        </w:tc>
        <w:tc>
          <w:tcPr>
            <w:tcW w:w="549" w:type="pct"/>
            <w:shd w:val="clear" w:color="auto" w:fill="auto"/>
            <w:vAlign w:val="center"/>
          </w:tcPr>
          <w:p w14:paraId="2B60598E" w14:textId="77777777" w:rsidR="00C219B6" w:rsidRPr="00661924" w:rsidRDefault="00C219B6" w:rsidP="00C219B6">
            <w:pPr>
              <w:pStyle w:val="TAC"/>
            </w:pPr>
          </w:p>
        </w:tc>
        <w:tc>
          <w:tcPr>
            <w:tcW w:w="1202" w:type="pct"/>
            <w:shd w:val="clear" w:color="auto" w:fill="auto"/>
            <w:vAlign w:val="center"/>
          </w:tcPr>
          <w:p w14:paraId="2A58699D" w14:textId="77777777" w:rsidR="00C219B6" w:rsidRPr="00661924" w:rsidRDefault="00C219B6" w:rsidP="00C219B6">
            <w:pPr>
              <w:pStyle w:val="TAC"/>
            </w:pPr>
            <w:r w:rsidRPr="00661924">
              <w:t>Normal</w:t>
            </w:r>
          </w:p>
        </w:tc>
      </w:tr>
      <w:tr w:rsidR="00C219B6" w:rsidRPr="00661924" w14:paraId="5A73CE7A" w14:textId="77777777" w:rsidTr="00C219B6">
        <w:trPr>
          <w:trHeight w:val="187"/>
          <w:jc w:val="center"/>
        </w:trPr>
        <w:tc>
          <w:tcPr>
            <w:tcW w:w="1004" w:type="pct"/>
            <w:vMerge/>
            <w:shd w:val="clear" w:color="auto" w:fill="auto"/>
            <w:vAlign w:val="center"/>
          </w:tcPr>
          <w:p w14:paraId="38024627" w14:textId="77777777" w:rsidR="00C219B6" w:rsidRPr="00661924" w:rsidRDefault="00C219B6" w:rsidP="00C219B6">
            <w:pPr>
              <w:pStyle w:val="TAL"/>
            </w:pPr>
          </w:p>
        </w:tc>
        <w:tc>
          <w:tcPr>
            <w:tcW w:w="2245" w:type="pct"/>
            <w:gridSpan w:val="2"/>
            <w:shd w:val="clear" w:color="auto" w:fill="auto"/>
            <w:vAlign w:val="center"/>
          </w:tcPr>
          <w:p w14:paraId="4A4A210E" w14:textId="77777777" w:rsidR="00C219B6" w:rsidRPr="00661924" w:rsidRDefault="00C219B6" w:rsidP="00C219B6">
            <w:pPr>
              <w:pStyle w:val="TAL"/>
            </w:pPr>
            <w:r w:rsidRPr="00661924">
              <w:t>RB offset</w:t>
            </w:r>
          </w:p>
        </w:tc>
        <w:tc>
          <w:tcPr>
            <w:tcW w:w="549" w:type="pct"/>
            <w:shd w:val="clear" w:color="auto" w:fill="auto"/>
            <w:vAlign w:val="center"/>
          </w:tcPr>
          <w:p w14:paraId="18E2FC97" w14:textId="77777777" w:rsidR="00C219B6" w:rsidRPr="00661924" w:rsidRDefault="00C219B6" w:rsidP="00C219B6">
            <w:pPr>
              <w:pStyle w:val="TAC"/>
            </w:pPr>
            <w:r w:rsidRPr="00661924">
              <w:t>RBs</w:t>
            </w:r>
          </w:p>
        </w:tc>
        <w:tc>
          <w:tcPr>
            <w:tcW w:w="1202" w:type="pct"/>
            <w:shd w:val="clear" w:color="auto" w:fill="auto"/>
            <w:vAlign w:val="center"/>
          </w:tcPr>
          <w:p w14:paraId="5700F2EA" w14:textId="77777777" w:rsidR="00C219B6" w:rsidRPr="00661924" w:rsidRDefault="00C219B6" w:rsidP="00C219B6">
            <w:pPr>
              <w:pStyle w:val="TAC"/>
            </w:pPr>
            <w:r w:rsidRPr="00661924">
              <w:t>0</w:t>
            </w:r>
          </w:p>
        </w:tc>
      </w:tr>
      <w:tr w:rsidR="00C219B6" w:rsidRPr="00661924" w14:paraId="657126DA" w14:textId="77777777" w:rsidTr="00C219B6">
        <w:trPr>
          <w:trHeight w:val="187"/>
          <w:jc w:val="center"/>
        </w:trPr>
        <w:tc>
          <w:tcPr>
            <w:tcW w:w="1004" w:type="pct"/>
            <w:vMerge/>
            <w:shd w:val="clear" w:color="auto" w:fill="auto"/>
            <w:vAlign w:val="center"/>
          </w:tcPr>
          <w:p w14:paraId="27C50580" w14:textId="77777777" w:rsidR="00C219B6" w:rsidRPr="00661924" w:rsidRDefault="00C219B6" w:rsidP="00C219B6">
            <w:pPr>
              <w:pStyle w:val="TAL"/>
            </w:pPr>
          </w:p>
        </w:tc>
        <w:tc>
          <w:tcPr>
            <w:tcW w:w="2245" w:type="pct"/>
            <w:gridSpan w:val="2"/>
            <w:shd w:val="clear" w:color="auto" w:fill="auto"/>
            <w:vAlign w:val="center"/>
          </w:tcPr>
          <w:p w14:paraId="4C70B78C" w14:textId="77777777" w:rsidR="00C219B6" w:rsidRPr="00661924" w:rsidRDefault="00C219B6" w:rsidP="00C219B6">
            <w:pPr>
              <w:pStyle w:val="TAL"/>
            </w:pPr>
            <w:r w:rsidRPr="00661924">
              <w:t>Number of contiguous PRB</w:t>
            </w:r>
          </w:p>
        </w:tc>
        <w:tc>
          <w:tcPr>
            <w:tcW w:w="549" w:type="pct"/>
            <w:shd w:val="clear" w:color="auto" w:fill="auto"/>
            <w:vAlign w:val="center"/>
          </w:tcPr>
          <w:p w14:paraId="1B3E4A9B" w14:textId="77777777" w:rsidR="00C219B6" w:rsidRPr="00661924" w:rsidRDefault="00C219B6" w:rsidP="00C219B6">
            <w:pPr>
              <w:pStyle w:val="TAC"/>
            </w:pPr>
            <w:r w:rsidRPr="00661924">
              <w:t>PRBs</w:t>
            </w:r>
          </w:p>
        </w:tc>
        <w:tc>
          <w:tcPr>
            <w:tcW w:w="1202" w:type="pct"/>
            <w:shd w:val="clear" w:color="auto" w:fill="auto"/>
            <w:vAlign w:val="center"/>
          </w:tcPr>
          <w:p w14:paraId="3FC0E07E" w14:textId="77777777" w:rsidR="00C219B6" w:rsidRPr="00661924" w:rsidRDefault="00C219B6" w:rsidP="00C219B6">
            <w:pPr>
              <w:pStyle w:val="TAC"/>
            </w:pPr>
            <w:r w:rsidRPr="00661924">
              <w:t>Maximum transmission bandwidth configuration as specified in clause 5.3.2 of TS 38.101-2 [7] for tested channel bandwidth and subcarrier spacing</w:t>
            </w:r>
          </w:p>
        </w:tc>
      </w:tr>
      <w:tr w:rsidR="00C219B6" w:rsidRPr="00661924" w14:paraId="64FB0551" w14:textId="77777777" w:rsidTr="00C219B6">
        <w:trPr>
          <w:trHeight w:val="187"/>
          <w:jc w:val="center"/>
        </w:trPr>
        <w:tc>
          <w:tcPr>
            <w:tcW w:w="1004" w:type="pct"/>
            <w:vMerge w:val="restart"/>
            <w:shd w:val="clear" w:color="auto" w:fill="auto"/>
            <w:vAlign w:val="center"/>
          </w:tcPr>
          <w:p w14:paraId="40EC544F" w14:textId="77777777" w:rsidR="00C219B6" w:rsidRPr="00661924" w:rsidRDefault="00C219B6" w:rsidP="00C219B6">
            <w:pPr>
              <w:pStyle w:val="TAL"/>
            </w:pPr>
            <w:r w:rsidRPr="00661924">
              <w:t>Common serving cell parameters</w:t>
            </w:r>
          </w:p>
        </w:tc>
        <w:tc>
          <w:tcPr>
            <w:tcW w:w="2245" w:type="pct"/>
            <w:gridSpan w:val="2"/>
            <w:shd w:val="clear" w:color="auto" w:fill="auto"/>
            <w:vAlign w:val="center"/>
          </w:tcPr>
          <w:p w14:paraId="456B2FBE" w14:textId="77777777" w:rsidR="00C219B6" w:rsidRPr="00661924" w:rsidRDefault="00C219B6" w:rsidP="00C219B6">
            <w:pPr>
              <w:pStyle w:val="TAL"/>
            </w:pPr>
            <w:r w:rsidRPr="00661924">
              <w:t>Physical Cell ID</w:t>
            </w:r>
          </w:p>
        </w:tc>
        <w:tc>
          <w:tcPr>
            <w:tcW w:w="549" w:type="pct"/>
            <w:shd w:val="clear" w:color="auto" w:fill="auto"/>
            <w:vAlign w:val="center"/>
          </w:tcPr>
          <w:p w14:paraId="3C136C15" w14:textId="77777777" w:rsidR="00C219B6" w:rsidRPr="00661924" w:rsidRDefault="00C219B6" w:rsidP="00C219B6">
            <w:pPr>
              <w:pStyle w:val="TAC"/>
            </w:pPr>
          </w:p>
        </w:tc>
        <w:tc>
          <w:tcPr>
            <w:tcW w:w="1202" w:type="pct"/>
            <w:shd w:val="clear" w:color="auto" w:fill="auto"/>
            <w:vAlign w:val="center"/>
          </w:tcPr>
          <w:p w14:paraId="50263639" w14:textId="77777777" w:rsidR="00C219B6" w:rsidRPr="00661924" w:rsidRDefault="00C219B6" w:rsidP="00C219B6">
            <w:pPr>
              <w:pStyle w:val="TAC"/>
            </w:pPr>
            <w:r w:rsidRPr="00661924">
              <w:t>0</w:t>
            </w:r>
          </w:p>
        </w:tc>
      </w:tr>
      <w:tr w:rsidR="00C219B6" w:rsidRPr="00661924" w14:paraId="6D8BE325" w14:textId="77777777" w:rsidTr="00C219B6">
        <w:trPr>
          <w:trHeight w:val="187"/>
          <w:jc w:val="center"/>
        </w:trPr>
        <w:tc>
          <w:tcPr>
            <w:tcW w:w="1004" w:type="pct"/>
            <w:vMerge/>
            <w:shd w:val="clear" w:color="auto" w:fill="auto"/>
            <w:vAlign w:val="center"/>
          </w:tcPr>
          <w:p w14:paraId="0D07E1C0" w14:textId="77777777" w:rsidR="00C219B6" w:rsidRPr="00661924" w:rsidRDefault="00C219B6" w:rsidP="00C219B6">
            <w:pPr>
              <w:pStyle w:val="TAL"/>
            </w:pPr>
          </w:p>
        </w:tc>
        <w:tc>
          <w:tcPr>
            <w:tcW w:w="2245" w:type="pct"/>
            <w:gridSpan w:val="2"/>
            <w:shd w:val="clear" w:color="auto" w:fill="auto"/>
            <w:vAlign w:val="center"/>
          </w:tcPr>
          <w:p w14:paraId="026C36C1" w14:textId="77777777" w:rsidR="00C219B6" w:rsidRPr="00661924" w:rsidRDefault="00C219B6" w:rsidP="00C219B6">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0C7D3FD7" w14:textId="77777777" w:rsidR="00C219B6" w:rsidRPr="00661924" w:rsidRDefault="00C219B6" w:rsidP="00C219B6">
            <w:pPr>
              <w:pStyle w:val="TAC"/>
            </w:pPr>
          </w:p>
        </w:tc>
        <w:tc>
          <w:tcPr>
            <w:tcW w:w="1202" w:type="pct"/>
            <w:shd w:val="clear" w:color="auto" w:fill="auto"/>
            <w:vAlign w:val="center"/>
          </w:tcPr>
          <w:p w14:paraId="3C06D7A7" w14:textId="77777777" w:rsidR="00C219B6" w:rsidRPr="00661924" w:rsidRDefault="00C219B6" w:rsidP="00C219B6">
            <w:pPr>
              <w:pStyle w:val="TAC"/>
            </w:pPr>
            <w:r w:rsidRPr="00661924">
              <w:t>First SSB in Slot #0</w:t>
            </w:r>
          </w:p>
        </w:tc>
      </w:tr>
      <w:tr w:rsidR="00C219B6" w:rsidRPr="00661924" w14:paraId="56F38AD7" w14:textId="77777777" w:rsidTr="00C219B6">
        <w:trPr>
          <w:trHeight w:val="187"/>
          <w:jc w:val="center"/>
        </w:trPr>
        <w:tc>
          <w:tcPr>
            <w:tcW w:w="1004" w:type="pct"/>
            <w:vMerge/>
            <w:shd w:val="clear" w:color="auto" w:fill="auto"/>
            <w:vAlign w:val="center"/>
          </w:tcPr>
          <w:p w14:paraId="2A95E9EB" w14:textId="77777777" w:rsidR="00C219B6" w:rsidRPr="00661924" w:rsidRDefault="00C219B6" w:rsidP="00C219B6">
            <w:pPr>
              <w:pStyle w:val="TAL"/>
            </w:pPr>
          </w:p>
        </w:tc>
        <w:tc>
          <w:tcPr>
            <w:tcW w:w="2245" w:type="pct"/>
            <w:gridSpan w:val="2"/>
            <w:shd w:val="clear" w:color="auto" w:fill="auto"/>
            <w:vAlign w:val="center"/>
          </w:tcPr>
          <w:p w14:paraId="543BB05D" w14:textId="77777777" w:rsidR="00C219B6" w:rsidRPr="00661924" w:rsidRDefault="00C219B6" w:rsidP="00C219B6">
            <w:pPr>
              <w:pStyle w:val="TAL"/>
            </w:pPr>
            <w:r w:rsidRPr="00661924">
              <w:t>SSB periodicity</w:t>
            </w:r>
          </w:p>
        </w:tc>
        <w:tc>
          <w:tcPr>
            <w:tcW w:w="549" w:type="pct"/>
            <w:shd w:val="clear" w:color="auto" w:fill="auto"/>
            <w:vAlign w:val="center"/>
          </w:tcPr>
          <w:p w14:paraId="10E9D161" w14:textId="77777777" w:rsidR="00C219B6" w:rsidRPr="00661924" w:rsidRDefault="00C219B6" w:rsidP="00C219B6">
            <w:pPr>
              <w:pStyle w:val="TAC"/>
            </w:pPr>
            <w:r w:rsidRPr="00661924">
              <w:t>ms</w:t>
            </w:r>
          </w:p>
        </w:tc>
        <w:tc>
          <w:tcPr>
            <w:tcW w:w="1202" w:type="pct"/>
            <w:shd w:val="clear" w:color="auto" w:fill="auto"/>
            <w:vAlign w:val="center"/>
          </w:tcPr>
          <w:p w14:paraId="751237CC" w14:textId="77777777" w:rsidR="00C219B6" w:rsidRPr="00661924" w:rsidRDefault="00C219B6" w:rsidP="00C219B6">
            <w:pPr>
              <w:pStyle w:val="TAC"/>
            </w:pPr>
            <w:r w:rsidRPr="00661924">
              <w:t>20</w:t>
            </w:r>
          </w:p>
        </w:tc>
      </w:tr>
      <w:tr w:rsidR="00C219B6" w:rsidRPr="00661924" w14:paraId="6A1C95C6" w14:textId="77777777" w:rsidTr="00C219B6">
        <w:trPr>
          <w:trHeight w:val="187"/>
          <w:jc w:val="center"/>
        </w:trPr>
        <w:tc>
          <w:tcPr>
            <w:tcW w:w="1004" w:type="pct"/>
            <w:vMerge w:val="restart"/>
            <w:shd w:val="clear" w:color="auto" w:fill="auto"/>
            <w:vAlign w:val="center"/>
          </w:tcPr>
          <w:p w14:paraId="58222C27" w14:textId="77777777" w:rsidR="00C219B6" w:rsidRPr="00661924" w:rsidRDefault="00C219B6" w:rsidP="00C219B6">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4AA09" w14:textId="77777777" w:rsidR="00C219B6" w:rsidRPr="00661924" w:rsidRDefault="00C219B6" w:rsidP="00C219B6">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FBFB4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E2BA3E" w14:textId="77777777" w:rsidR="00C219B6" w:rsidRDefault="00C219B6" w:rsidP="00C219B6">
            <w:pPr>
              <w:pStyle w:val="TAC"/>
              <w:rPr>
                <w:lang w:eastAsia="zh-CN"/>
              </w:rPr>
            </w:pPr>
            <w:r w:rsidRPr="00661924">
              <w:rPr>
                <w:rFonts w:hint="eastAsia"/>
                <w:lang w:eastAsia="zh-CN"/>
              </w:rPr>
              <w:t>Each slot</w:t>
            </w:r>
            <w:r>
              <w:rPr>
                <w:lang w:eastAsia="zh-CN"/>
              </w:rPr>
              <w:t xml:space="preserve"> for 120 KHz SCS</w:t>
            </w:r>
          </w:p>
          <w:p w14:paraId="4D0F96E4" w14:textId="77777777" w:rsidR="00C219B6" w:rsidRPr="00661924" w:rsidRDefault="00C219B6" w:rsidP="00C219B6">
            <w:pPr>
              <w:pStyle w:val="TAC"/>
              <w:rPr>
                <w:lang w:eastAsia="zh-CN"/>
              </w:rPr>
            </w:pPr>
            <w:r>
              <w:rPr>
                <w:lang w:eastAsia="zh-CN"/>
              </w:rPr>
              <w:t>(Xs, Ys) = (4, 1) for 480 KHz SCS</w:t>
            </w:r>
          </w:p>
        </w:tc>
      </w:tr>
      <w:tr w:rsidR="00C219B6" w:rsidRPr="00661924" w14:paraId="62CD2674" w14:textId="77777777" w:rsidTr="00C219B6">
        <w:trPr>
          <w:trHeight w:val="187"/>
          <w:jc w:val="center"/>
        </w:trPr>
        <w:tc>
          <w:tcPr>
            <w:tcW w:w="1004" w:type="pct"/>
            <w:vMerge/>
            <w:shd w:val="clear" w:color="auto" w:fill="auto"/>
            <w:vAlign w:val="center"/>
          </w:tcPr>
          <w:p w14:paraId="65AAAAD0"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DE41" w14:textId="77777777" w:rsidR="00C219B6" w:rsidRPr="00661924" w:rsidRDefault="00C219B6" w:rsidP="00C219B6">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C644A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445067" w14:textId="77777777" w:rsidR="00C219B6" w:rsidRPr="00661924" w:rsidRDefault="00C219B6" w:rsidP="00C219B6">
            <w:pPr>
              <w:pStyle w:val="TAC"/>
            </w:pPr>
            <w:r w:rsidRPr="00661924">
              <w:t>0</w:t>
            </w:r>
          </w:p>
        </w:tc>
      </w:tr>
      <w:tr w:rsidR="00C219B6" w:rsidRPr="00661924" w14:paraId="3F51466E" w14:textId="77777777" w:rsidTr="00C219B6">
        <w:trPr>
          <w:trHeight w:val="187"/>
          <w:jc w:val="center"/>
        </w:trPr>
        <w:tc>
          <w:tcPr>
            <w:tcW w:w="1004" w:type="pct"/>
            <w:vMerge/>
            <w:shd w:val="clear" w:color="auto" w:fill="auto"/>
            <w:vAlign w:val="center"/>
          </w:tcPr>
          <w:p w14:paraId="73492254"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E9D3" w14:textId="77777777" w:rsidR="00C219B6" w:rsidRPr="00661924" w:rsidRDefault="00C219B6" w:rsidP="00C219B6">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35207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42C3745" w14:textId="77777777" w:rsidR="00C219B6" w:rsidRPr="00661924" w:rsidRDefault="00C219B6" w:rsidP="00C219B6">
            <w:pPr>
              <w:pStyle w:val="TAC"/>
            </w:pPr>
            <w:r w:rsidRPr="00661924">
              <w:t>Table 7.2-2 for tested channel bandwidth and subcarrier spacing</w:t>
            </w:r>
          </w:p>
        </w:tc>
      </w:tr>
      <w:tr w:rsidR="00C219B6" w:rsidRPr="00661924" w14:paraId="74D87FAA" w14:textId="77777777" w:rsidTr="00C219B6">
        <w:trPr>
          <w:trHeight w:val="187"/>
          <w:jc w:val="center"/>
        </w:trPr>
        <w:tc>
          <w:tcPr>
            <w:tcW w:w="1004" w:type="pct"/>
            <w:vMerge/>
            <w:shd w:val="clear" w:color="auto" w:fill="auto"/>
            <w:vAlign w:val="center"/>
          </w:tcPr>
          <w:p w14:paraId="2C07C72C"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0BB53" w14:textId="77777777" w:rsidR="00C219B6" w:rsidRPr="00661924" w:rsidRDefault="00C219B6" w:rsidP="00C219B6">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CCF3EE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AD4FBA" w14:textId="77777777" w:rsidR="00C219B6" w:rsidRPr="00661924" w:rsidRDefault="00C219B6" w:rsidP="00C219B6">
            <w:pPr>
              <w:pStyle w:val="TAC"/>
              <w:rPr>
                <w:lang w:eastAsia="zh-CN"/>
              </w:rPr>
            </w:pPr>
            <w:r w:rsidRPr="00661924">
              <w:rPr>
                <w:rFonts w:hint="eastAsia"/>
                <w:lang w:eastAsia="zh-CN"/>
              </w:rPr>
              <w:t>1/AL8</w:t>
            </w:r>
          </w:p>
        </w:tc>
      </w:tr>
      <w:tr w:rsidR="00C219B6" w:rsidRPr="00661924" w14:paraId="03AEA91D" w14:textId="77777777" w:rsidTr="00C219B6">
        <w:trPr>
          <w:trHeight w:val="187"/>
          <w:jc w:val="center"/>
        </w:trPr>
        <w:tc>
          <w:tcPr>
            <w:tcW w:w="1004" w:type="pct"/>
            <w:vMerge/>
            <w:shd w:val="clear" w:color="auto" w:fill="auto"/>
            <w:vAlign w:val="center"/>
          </w:tcPr>
          <w:p w14:paraId="30A68895"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27E49" w14:textId="77777777" w:rsidR="00C219B6" w:rsidRPr="00661924" w:rsidRDefault="00C219B6" w:rsidP="00C219B6">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43C5A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801AF4B" w14:textId="77777777" w:rsidR="00C219B6" w:rsidRPr="00661924" w:rsidRDefault="00C219B6" w:rsidP="00C219B6">
            <w:pPr>
              <w:pStyle w:val="TAC"/>
              <w:rPr>
                <w:lang w:eastAsia="zh-CN"/>
              </w:rPr>
            </w:pPr>
            <w:r w:rsidRPr="00661924">
              <w:t>Non-interleaved</w:t>
            </w:r>
          </w:p>
        </w:tc>
      </w:tr>
      <w:tr w:rsidR="00C219B6" w:rsidRPr="00661924" w14:paraId="0EBA2D97" w14:textId="77777777" w:rsidTr="00C219B6">
        <w:trPr>
          <w:trHeight w:val="187"/>
          <w:jc w:val="center"/>
        </w:trPr>
        <w:tc>
          <w:tcPr>
            <w:tcW w:w="1004" w:type="pct"/>
            <w:vMerge/>
            <w:shd w:val="clear" w:color="auto" w:fill="auto"/>
            <w:vAlign w:val="center"/>
          </w:tcPr>
          <w:p w14:paraId="5E9A8158"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0F591" w14:textId="77777777" w:rsidR="00C219B6" w:rsidRPr="00661924" w:rsidRDefault="00C219B6" w:rsidP="00C219B6">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B9AB6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F114DC" w14:textId="77777777" w:rsidR="00C219B6" w:rsidRPr="00661924" w:rsidRDefault="00C219B6" w:rsidP="00C219B6">
            <w:pPr>
              <w:pStyle w:val="TAC"/>
              <w:rPr>
                <w:lang w:eastAsia="zh-CN"/>
              </w:rPr>
            </w:pPr>
            <w:r w:rsidRPr="00661924">
              <w:rPr>
                <w:rFonts w:hint="eastAsia"/>
                <w:lang w:eastAsia="zh-CN"/>
              </w:rPr>
              <w:t>1_1</w:t>
            </w:r>
          </w:p>
        </w:tc>
      </w:tr>
      <w:tr w:rsidR="00C219B6" w:rsidRPr="00661924" w14:paraId="6ACF4226" w14:textId="77777777" w:rsidTr="00C219B6">
        <w:trPr>
          <w:trHeight w:val="187"/>
          <w:jc w:val="center"/>
        </w:trPr>
        <w:tc>
          <w:tcPr>
            <w:tcW w:w="1004" w:type="pct"/>
            <w:vMerge/>
            <w:shd w:val="clear" w:color="auto" w:fill="auto"/>
            <w:vAlign w:val="center"/>
          </w:tcPr>
          <w:p w14:paraId="1773C277"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80315" w14:textId="77777777" w:rsidR="00C219B6" w:rsidRPr="00661924" w:rsidRDefault="00C219B6" w:rsidP="00C219B6">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9B0AC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F95F71" w14:textId="77777777" w:rsidR="00C219B6" w:rsidRPr="00661924" w:rsidDel="008849A4" w:rsidRDefault="00C219B6" w:rsidP="00C219B6">
            <w:pPr>
              <w:pStyle w:val="TAC"/>
              <w:rPr>
                <w:lang w:eastAsia="zh-CN"/>
              </w:rPr>
            </w:pPr>
            <w:r w:rsidRPr="00661924">
              <w:rPr>
                <w:rFonts w:hint="eastAsia"/>
                <w:lang w:eastAsia="zh-CN"/>
              </w:rPr>
              <w:t>TCI state #1</w:t>
            </w:r>
          </w:p>
        </w:tc>
      </w:tr>
      <w:tr w:rsidR="00C219B6" w:rsidRPr="00661924" w14:paraId="5BAD5CFF" w14:textId="77777777" w:rsidTr="00C219B6">
        <w:trPr>
          <w:trHeight w:val="187"/>
          <w:jc w:val="center"/>
        </w:trPr>
        <w:tc>
          <w:tcPr>
            <w:tcW w:w="1004" w:type="pct"/>
            <w:vMerge/>
            <w:shd w:val="clear" w:color="auto" w:fill="auto"/>
            <w:vAlign w:val="center"/>
          </w:tcPr>
          <w:p w14:paraId="2C298C50" w14:textId="77777777" w:rsidR="00C219B6" w:rsidRPr="00661924" w:rsidRDefault="00C219B6" w:rsidP="00C219B6">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8B11A" w14:textId="77777777" w:rsidR="00C219B6" w:rsidRPr="00C25669" w:rsidRDefault="00C219B6" w:rsidP="00C219B6">
            <w:pPr>
              <w:pStyle w:val="TAL"/>
            </w:pPr>
            <w:r>
              <w:t xml:space="preserve">PDCCH &amp; PDCCH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AF1CB1"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BECA1DF" w14:textId="77777777" w:rsidR="00C219B6" w:rsidRPr="0002612B" w:rsidRDefault="00C219B6" w:rsidP="00C219B6">
            <w:pPr>
              <w:keepNext/>
              <w:keepLines/>
              <w:spacing w:after="0"/>
              <w:jc w:val="center"/>
              <w:rPr>
                <w:rFonts w:ascii="Arial" w:hAnsi="Arial"/>
                <w:sz w:val="18"/>
              </w:rPr>
            </w:pPr>
            <w:r w:rsidRPr="0002612B">
              <w:rPr>
                <w:rFonts w:ascii="Arial" w:hAnsi="Arial"/>
                <w:sz w:val="18"/>
              </w:rPr>
              <w:t>For number of TX = 1: No precoding;</w:t>
            </w:r>
          </w:p>
          <w:p w14:paraId="300AAD52" w14:textId="77777777" w:rsidR="00C219B6" w:rsidRPr="00604E6E" w:rsidRDefault="00C219B6" w:rsidP="00C219B6">
            <w:pPr>
              <w:keepNext/>
              <w:keepLines/>
              <w:spacing w:after="0"/>
              <w:jc w:val="center"/>
              <w:rPr>
                <w:rFonts w:ascii="Arial" w:hAnsi="Arial"/>
                <w:sz w:val="18"/>
              </w:rPr>
            </w:pPr>
            <w:r w:rsidRPr="0002612B">
              <w:rPr>
                <w:rFonts w:ascii="Arial" w:hAnsi="Arial"/>
                <w:sz w:val="18"/>
              </w:rPr>
              <w:t>For number of TX &gt; 1: Single Panel Type I, Randomized precoder selection for every REG bundle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24A7FD4E" w14:textId="77777777" w:rsidR="00C219B6" w:rsidRPr="00C25669" w:rsidRDefault="00C219B6" w:rsidP="00C219B6">
            <w:pPr>
              <w:pStyle w:val="TAC"/>
            </w:pPr>
            <w:r>
              <w:t>index</w:t>
            </w:r>
            <w:r w:rsidRPr="00604E6E">
              <w:t>, chosen from section 5.2.2.2.1 of TS 38.214 [12].</w:t>
            </w:r>
          </w:p>
        </w:tc>
      </w:tr>
      <w:tr w:rsidR="00C219B6" w:rsidRPr="00661924" w14:paraId="4C6D6C37" w14:textId="77777777" w:rsidTr="00C219B6">
        <w:trPr>
          <w:trHeight w:val="187"/>
          <w:jc w:val="center"/>
        </w:trPr>
        <w:tc>
          <w:tcPr>
            <w:tcW w:w="3249" w:type="pct"/>
            <w:gridSpan w:val="3"/>
            <w:tcBorders>
              <w:right w:val="single" w:sz="4" w:space="0" w:color="auto"/>
            </w:tcBorders>
            <w:shd w:val="clear" w:color="auto" w:fill="auto"/>
            <w:vAlign w:val="center"/>
          </w:tcPr>
          <w:p w14:paraId="24D57D4D" w14:textId="77777777" w:rsidR="00C219B6" w:rsidRPr="00661924" w:rsidRDefault="00C219B6" w:rsidP="00C219B6">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D34C49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65E775" w14:textId="77777777" w:rsidR="00C219B6" w:rsidRPr="00661924" w:rsidRDefault="00C219B6" w:rsidP="00C219B6">
            <w:pPr>
              <w:pStyle w:val="TAC"/>
            </w:pPr>
            <w:r w:rsidRPr="00661924">
              <w:t>Not configured</w:t>
            </w:r>
          </w:p>
        </w:tc>
      </w:tr>
      <w:tr w:rsidR="00C219B6" w:rsidRPr="00661924" w14:paraId="51BCDCED" w14:textId="77777777" w:rsidTr="00C219B6">
        <w:trPr>
          <w:trHeight w:val="187"/>
          <w:jc w:val="center"/>
        </w:trPr>
        <w:tc>
          <w:tcPr>
            <w:tcW w:w="1004" w:type="pct"/>
            <w:vMerge w:val="restart"/>
            <w:shd w:val="clear" w:color="auto" w:fill="auto"/>
            <w:vAlign w:val="center"/>
          </w:tcPr>
          <w:p w14:paraId="1CDD455C" w14:textId="77777777" w:rsidR="00C219B6" w:rsidRPr="00661924" w:rsidRDefault="00C219B6" w:rsidP="00C219B6">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AA9EB"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71591D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897791" w14:textId="77777777" w:rsidR="00C219B6" w:rsidRPr="00661924" w:rsidRDefault="00C219B6" w:rsidP="00C219B6">
            <w:pPr>
              <w:pStyle w:val="TAC"/>
            </w:pPr>
            <w:r w:rsidRPr="00661924">
              <w:t>0 for CSI-RS resource 1,2,3,4</w:t>
            </w:r>
          </w:p>
        </w:tc>
      </w:tr>
      <w:tr w:rsidR="00C219B6" w:rsidRPr="00661924" w14:paraId="0D3E318C" w14:textId="77777777" w:rsidTr="00C219B6">
        <w:trPr>
          <w:trHeight w:val="187"/>
          <w:jc w:val="center"/>
        </w:trPr>
        <w:tc>
          <w:tcPr>
            <w:tcW w:w="1004" w:type="pct"/>
            <w:vMerge/>
            <w:shd w:val="clear" w:color="auto" w:fill="auto"/>
            <w:vAlign w:val="center"/>
          </w:tcPr>
          <w:p w14:paraId="557455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F9F1"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9247D7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EE6C98" w14:textId="77777777" w:rsidR="00C219B6" w:rsidRPr="00661924" w:rsidRDefault="00C219B6" w:rsidP="00C219B6">
            <w:pPr>
              <w:pStyle w:val="TAC"/>
            </w:pPr>
            <w:r w:rsidRPr="00661924">
              <w:t>6 for CSI-RS resource 1 and 3</w:t>
            </w:r>
            <w:r w:rsidRPr="00661924">
              <w:br/>
              <w:t>10 for CSI-RS resource 2 and 4</w:t>
            </w:r>
          </w:p>
          <w:p w14:paraId="60C8AA68" w14:textId="77777777" w:rsidR="00C219B6" w:rsidRPr="00661924" w:rsidRDefault="00C219B6" w:rsidP="00C219B6">
            <w:pPr>
              <w:pStyle w:val="TAC"/>
            </w:pPr>
          </w:p>
        </w:tc>
      </w:tr>
      <w:tr w:rsidR="00C219B6" w:rsidRPr="00661924" w14:paraId="1D0C664D" w14:textId="77777777" w:rsidTr="00C219B6">
        <w:trPr>
          <w:trHeight w:val="187"/>
          <w:jc w:val="center"/>
        </w:trPr>
        <w:tc>
          <w:tcPr>
            <w:tcW w:w="1004" w:type="pct"/>
            <w:vMerge/>
            <w:shd w:val="clear" w:color="auto" w:fill="auto"/>
            <w:vAlign w:val="center"/>
          </w:tcPr>
          <w:p w14:paraId="25FF929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67BD2"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E91B82"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D0F323" w14:textId="77777777" w:rsidR="00C219B6" w:rsidRPr="00661924" w:rsidRDefault="00C219B6" w:rsidP="00C219B6">
            <w:pPr>
              <w:pStyle w:val="TAC"/>
            </w:pPr>
            <w:r w:rsidRPr="00661924">
              <w:t>1 for CSI-RS resource 1,2,3,4</w:t>
            </w:r>
          </w:p>
        </w:tc>
      </w:tr>
      <w:tr w:rsidR="00C219B6" w:rsidRPr="00661924" w14:paraId="3ABAA2F0" w14:textId="77777777" w:rsidTr="00C219B6">
        <w:trPr>
          <w:trHeight w:val="187"/>
          <w:jc w:val="center"/>
        </w:trPr>
        <w:tc>
          <w:tcPr>
            <w:tcW w:w="1004" w:type="pct"/>
            <w:vMerge/>
            <w:shd w:val="clear" w:color="auto" w:fill="auto"/>
            <w:vAlign w:val="center"/>
          </w:tcPr>
          <w:p w14:paraId="7FBD509D"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AA387"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F03BB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2F0AB6" w14:textId="77777777" w:rsidR="00C219B6" w:rsidRPr="00661924" w:rsidRDefault="00C219B6" w:rsidP="00C219B6">
            <w:pPr>
              <w:pStyle w:val="TAC"/>
            </w:pPr>
            <w:r w:rsidRPr="00661924">
              <w:t>'No CDM' for CSI-RS resource 1,2,3,4</w:t>
            </w:r>
          </w:p>
        </w:tc>
      </w:tr>
      <w:tr w:rsidR="00C219B6" w:rsidRPr="00661924" w14:paraId="56DCFD4B" w14:textId="77777777" w:rsidTr="00C219B6">
        <w:trPr>
          <w:trHeight w:val="187"/>
          <w:jc w:val="center"/>
        </w:trPr>
        <w:tc>
          <w:tcPr>
            <w:tcW w:w="1004" w:type="pct"/>
            <w:vMerge/>
            <w:shd w:val="clear" w:color="auto" w:fill="auto"/>
            <w:vAlign w:val="center"/>
          </w:tcPr>
          <w:p w14:paraId="25099B38"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47880"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DFB97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FD9F01B" w14:textId="77777777" w:rsidR="00C219B6" w:rsidRPr="00661924" w:rsidRDefault="00C219B6" w:rsidP="00C219B6">
            <w:pPr>
              <w:pStyle w:val="TAC"/>
            </w:pPr>
            <w:r w:rsidRPr="00661924">
              <w:t>3 for CSI-RS resource 1,2,3,4</w:t>
            </w:r>
          </w:p>
        </w:tc>
      </w:tr>
      <w:tr w:rsidR="00C219B6" w:rsidRPr="00661924" w14:paraId="51DAA604" w14:textId="77777777" w:rsidTr="00C219B6">
        <w:trPr>
          <w:trHeight w:val="187"/>
          <w:jc w:val="center"/>
        </w:trPr>
        <w:tc>
          <w:tcPr>
            <w:tcW w:w="1004" w:type="pct"/>
            <w:vMerge/>
            <w:shd w:val="clear" w:color="auto" w:fill="auto"/>
            <w:vAlign w:val="center"/>
          </w:tcPr>
          <w:p w14:paraId="76EE1D0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BABBF"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885F2"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175A4D" w14:textId="77777777" w:rsidR="00C219B6" w:rsidRPr="00661924" w:rsidRDefault="00C219B6" w:rsidP="00C219B6">
            <w:pPr>
              <w:pStyle w:val="TAC"/>
            </w:pPr>
            <w:r w:rsidRPr="00661924">
              <w:t>60 kHz SCS: 80 for CSI-RS resource 1,2,3,4</w:t>
            </w:r>
          </w:p>
          <w:p w14:paraId="16EFF718" w14:textId="77777777" w:rsidR="00C219B6" w:rsidRDefault="00C219B6" w:rsidP="00C219B6">
            <w:pPr>
              <w:pStyle w:val="TAC"/>
            </w:pPr>
            <w:r w:rsidRPr="00661924">
              <w:t>120 kHz SCS: 160 for CSI-RS resource 1,2,3,4</w:t>
            </w:r>
          </w:p>
          <w:p w14:paraId="0EE71343" w14:textId="77777777" w:rsidR="00C219B6" w:rsidRPr="00661924" w:rsidRDefault="00C219B6" w:rsidP="00C219B6">
            <w:pPr>
              <w:pStyle w:val="TAC"/>
            </w:pPr>
            <w:r>
              <w:t>480 kHz SCS: 640 for CSI-RS resource 1, 2, 3, 4</w:t>
            </w:r>
          </w:p>
        </w:tc>
      </w:tr>
      <w:tr w:rsidR="00C219B6" w:rsidRPr="00661924" w14:paraId="28FB3403" w14:textId="77777777" w:rsidTr="00C219B6">
        <w:trPr>
          <w:trHeight w:val="187"/>
          <w:jc w:val="center"/>
        </w:trPr>
        <w:tc>
          <w:tcPr>
            <w:tcW w:w="1004" w:type="pct"/>
            <w:vMerge/>
            <w:shd w:val="clear" w:color="auto" w:fill="auto"/>
            <w:vAlign w:val="center"/>
          </w:tcPr>
          <w:p w14:paraId="4C1FB58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3E038"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93DBEEE"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0D26A3A" w14:textId="77777777" w:rsidR="00C219B6" w:rsidRPr="00661924" w:rsidRDefault="00C219B6" w:rsidP="00C219B6">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534234FF" w14:textId="77777777" w:rsidR="00C219B6" w:rsidRPr="00661924" w:rsidRDefault="00C219B6" w:rsidP="00C219B6">
            <w:pPr>
              <w:pStyle w:val="TAC"/>
              <w:rPr>
                <w:lang w:eastAsia="zh-CN"/>
              </w:rPr>
            </w:pPr>
            <w:r w:rsidRPr="00661924">
              <w:rPr>
                <w:rFonts w:hint="eastAsia"/>
                <w:lang w:eastAsia="zh-CN"/>
              </w:rPr>
              <w:t>40 for CSI-RS resource 1 and 2</w:t>
            </w:r>
          </w:p>
          <w:p w14:paraId="2DF7F347" w14:textId="77777777" w:rsidR="00C219B6" w:rsidRPr="00661924" w:rsidRDefault="00C219B6" w:rsidP="00C219B6">
            <w:pPr>
              <w:pStyle w:val="TAC"/>
              <w:rPr>
                <w:lang w:eastAsia="zh-CN"/>
              </w:rPr>
            </w:pPr>
            <w:r w:rsidRPr="00661924">
              <w:rPr>
                <w:lang w:eastAsia="zh-CN"/>
              </w:rPr>
              <w:t>41 for CSI-RS resource 3 and 4</w:t>
            </w:r>
          </w:p>
          <w:p w14:paraId="1C3CC010" w14:textId="77777777" w:rsidR="00C219B6" w:rsidRPr="00661924" w:rsidRDefault="00C219B6" w:rsidP="00C219B6">
            <w:pPr>
              <w:pStyle w:val="TAC"/>
              <w:rPr>
                <w:lang w:eastAsia="zh-CN"/>
              </w:rPr>
            </w:pPr>
          </w:p>
          <w:p w14:paraId="61A0F469" w14:textId="77777777" w:rsidR="00C219B6" w:rsidRPr="00661924" w:rsidRDefault="00C219B6" w:rsidP="00C219B6">
            <w:pPr>
              <w:pStyle w:val="TAC"/>
              <w:rPr>
                <w:lang w:eastAsia="zh-CN"/>
              </w:rPr>
            </w:pPr>
            <w:r w:rsidRPr="00661924">
              <w:rPr>
                <w:lang w:eastAsia="zh-CN"/>
              </w:rPr>
              <w:t>120 kHz SCS:</w:t>
            </w:r>
          </w:p>
          <w:p w14:paraId="76CD4EBC" w14:textId="77777777" w:rsidR="00C219B6" w:rsidRPr="00661924" w:rsidRDefault="00C219B6" w:rsidP="00C219B6">
            <w:pPr>
              <w:pStyle w:val="TAC"/>
            </w:pPr>
            <w:r w:rsidRPr="00661924">
              <w:t>80 for CSI-RS resource 1 and 2</w:t>
            </w:r>
          </w:p>
          <w:p w14:paraId="3D528665" w14:textId="77777777" w:rsidR="00C219B6" w:rsidRDefault="00C219B6" w:rsidP="00C219B6">
            <w:pPr>
              <w:pStyle w:val="TAC"/>
            </w:pPr>
            <w:r w:rsidRPr="00661924">
              <w:t>81 for CSI-RS resource 3 and 4</w:t>
            </w:r>
          </w:p>
          <w:p w14:paraId="21FAB386" w14:textId="77777777" w:rsidR="00C219B6" w:rsidRDefault="00C219B6" w:rsidP="00C219B6">
            <w:pPr>
              <w:pStyle w:val="TAC"/>
            </w:pPr>
          </w:p>
          <w:p w14:paraId="29C5E590" w14:textId="77777777" w:rsidR="00C219B6" w:rsidRDefault="00C219B6" w:rsidP="00C219B6">
            <w:pPr>
              <w:pStyle w:val="TAC"/>
              <w:rPr>
                <w:lang w:eastAsia="zh-CN"/>
              </w:rPr>
            </w:pPr>
            <w:r>
              <w:rPr>
                <w:lang w:eastAsia="zh-CN"/>
              </w:rPr>
              <w:t>480 kHz SCS:</w:t>
            </w:r>
          </w:p>
          <w:p w14:paraId="28047C89" w14:textId="77777777" w:rsidR="00C219B6" w:rsidRDefault="00C219B6" w:rsidP="00C219B6">
            <w:pPr>
              <w:pStyle w:val="TAC"/>
            </w:pPr>
            <w:r>
              <w:t>320 for CSI-RS resource 1 and 2</w:t>
            </w:r>
          </w:p>
          <w:p w14:paraId="4F2A6896" w14:textId="77777777" w:rsidR="00C219B6" w:rsidRPr="00661924" w:rsidRDefault="00C219B6" w:rsidP="00C219B6">
            <w:pPr>
              <w:pStyle w:val="TAC"/>
            </w:pPr>
            <w:r>
              <w:t>321 for CSI-RS resource 3 and 4</w:t>
            </w:r>
          </w:p>
        </w:tc>
      </w:tr>
      <w:tr w:rsidR="00C219B6" w:rsidRPr="00661924" w14:paraId="15240D82" w14:textId="77777777" w:rsidTr="00C219B6">
        <w:trPr>
          <w:trHeight w:val="187"/>
          <w:jc w:val="center"/>
        </w:trPr>
        <w:tc>
          <w:tcPr>
            <w:tcW w:w="1004" w:type="pct"/>
            <w:vMerge/>
            <w:shd w:val="clear" w:color="auto" w:fill="auto"/>
            <w:vAlign w:val="center"/>
          </w:tcPr>
          <w:p w14:paraId="480711AF"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E4210"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79315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667BB1" w14:textId="77777777" w:rsidR="00C219B6" w:rsidRPr="00661924" w:rsidRDefault="00C219B6" w:rsidP="00C219B6">
            <w:pPr>
              <w:pStyle w:val="TAC"/>
            </w:pPr>
            <w:r w:rsidRPr="00661924">
              <w:t>Start PRB 0</w:t>
            </w:r>
          </w:p>
          <w:p w14:paraId="6BA43221" w14:textId="77777777" w:rsidR="00C219B6" w:rsidRPr="00661924" w:rsidRDefault="00C219B6" w:rsidP="00C219B6">
            <w:pPr>
              <w:pStyle w:val="TAC"/>
            </w:pPr>
            <w:r w:rsidRPr="00661924">
              <w:t xml:space="preserve">Number of PRB = </w:t>
            </w:r>
            <w:r>
              <w:t>ceil(</w:t>
            </w:r>
            <w:r w:rsidRPr="00661924">
              <w:t>BWP size</w:t>
            </w:r>
            <w:r>
              <w:t>/4)*4</w:t>
            </w:r>
          </w:p>
        </w:tc>
      </w:tr>
      <w:tr w:rsidR="00C219B6" w:rsidRPr="00661924" w14:paraId="2721A814" w14:textId="77777777" w:rsidTr="00C219B6">
        <w:trPr>
          <w:trHeight w:val="187"/>
          <w:jc w:val="center"/>
        </w:trPr>
        <w:tc>
          <w:tcPr>
            <w:tcW w:w="1004" w:type="pct"/>
            <w:vMerge/>
            <w:shd w:val="clear" w:color="auto" w:fill="auto"/>
            <w:vAlign w:val="center"/>
          </w:tcPr>
          <w:p w14:paraId="2326EEE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7A9A6"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2412B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0EE7596" w14:textId="77777777" w:rsidR="00C219B6" w:rsidRPr="00661924" w:rsidRDefault="00C219B6" w:rsidP="00C219B6">
            <w:pPr>
              <w:pStyle w:val="TAC"/>
            </w:pPr>
            <w:r w:rsidRPr="00661924">
              <w:t>TCI state #0</w:t>
            </w:r>
          </w:p>
        </w:tc>
      </w:tr>
      <w:tr w:rsidR="00C219B6" w:rsidRPr="00661924" w14:paraId="33D90535" w14:textId="77777777" w:rsidTr="00C219B6">
        <w:trPr>
          <w:trHeight w:val="187"/>
          <w:jc w:val="center"/>
        </w:trPr>
        <w:tc>
          <w:tcPr>
            <w:tcW w:w="1004" w:type="pct"/>
            <w:vMerge w:val="restart"/>
            <w:shd w:val="clear" w:color="auto" w:fill="auto"/>
            <w:vAlign w:val="center"/>
          </w:tcPr>
          <w:p w14:paraId="5139BDAA" w14:textId="77777777" w:rsidR="00C219B6" w:rsidRPr="00661924" w:rsidRDefault="00C219B6" w:rsidP="00C219B6">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DF7A7" w14:textId="77777777" w:rsidR="00C219B6" w:rsidRPr="00661924" w:rsidRDefault="00C219B6" w:rsidP="00C219B6">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8293C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6C8938" w14:textId="77777777" w:rsidR="00C219B6" w:rsidRPr="00661924" w:rsidRDefault="00C219B6" w:rsidP="00C219B6">
            <w:pPr>
              <w:pStyle w:val="TAC"/>
            </w:pPr>
            <w:r>
              <w:rPr>
                <w:rFonts w:hint="eastAsia"/>
                <w:lang w:eastAsia="zh-CN"/>
              </w:rPr>
              <w:t>3</w:t>
            </w:r>
            <w:r>
              <w:rPr>
                <w:lang w:eastAsia="zh-CN"/>
              </w:rPr>
              <w:t xml:space="preserve"> for 2 CSI-RS ports and 5 for 4 CSI-RS ports</w:t>
            </w:r>
          </w:p>
        </w:tc>
      </w:tr>
      <w:tr w:rsidR="00C219B6" w:rsidRPr="00661924" w14:paraId="775579FD" w14:textId="77777777" w:rsidTr="00C219B6">
        <w:trPr>
          <w:trHeight w:val="187"/>
          <w:jc w:val="center"/>
        </w:trPr>
        <w:tc>
          <w:tcPr>
            <w:tcW w:w="1004" w:type="pct"/>
            <w:vMerge/>
            <w:shd w:val="clear" w:color="auto" w:fill="auto"/>
            <w:vAlign w:val="center"/>
          </w:tcPr>
          <w:p w14:paraId="27A99042"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FEAD3"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B078F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D1E8808" w14:textId="77777777" w:rsidR="00C219B6" w:rsidRPr="00661924" w:rsidRDefault="00C219B6" w:rsidP="00C219B6">
            <w:pPr>
              <w:pStyle w:val="TAC"/>
            </w:pPr>
            <w:r w:rsidRPr="00661924">
              <w:t>0</w:t>
            </w:r>
          </w:p>
        </w:tc>
      </w:tr>
      <w:tr w:rsidR="00C219B6" w:rsidRPr="00661924" w14:paraId="3DFD9948" w14:textId="77777777" w:rsidTr="00C219B6">
        <w:trPr>
          <w:trHeight w:val="187"/>
          <w:jc w:val="center"/>
        </w:trPr>
        <w:tc>
          <w:tcPr>
            <w:tcW w:w="1004" w:type="pct"/>
            <w:vMerge/>
            <w:shd w:val="clear" w:color="auto" w:fill="auto"/>
            <w:vAlign w:val="center"/>
          </w:tcPr>
          <w:p w14:paraId="2535CC02"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02E30"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58A987"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E6C5B77" w14:textId="77777777" w:rsidR="00C219B6" w:rsidRPr="00661924" w:rsidRDefault="00C219B6" w:rsidP="00C219B6">
            <w:pPr>
              <w:pStyle w:val="TAC"/>
            </w:pPr>
            <w:r w:rsidRPr="00661924">
              <w:t>12</w:t>
            </w:r>
          </w:p>
        </w:tc>
      </w:tr>
      <w:tr w:rsidR="00C219B6" w:rsidRPr="00661924" w14:paraId="71D62DE3" w14:textId="77777777" w:rsidTr="00C219B6">
        <w:trPr>
          <w:trHeight w:val="187"/>
          <w:jc w:val="center"/>
        </w:trPr>
        <w:tc>
          <w:tcPr>
            <w:tcW w:w="1004" w:type="pct"/>
            <w:vMerge/>
            <w:shd w:val="clear" w:color="auto" w:fill="auto"/>
            <w:vAlign w:val="center"/>
          </w:tcPr>
          <w:p w14:paraId="44EE40B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72FE"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892AD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D3CD579" w14:textId="77777777" w:rsidR="00C219B6" w:rsidRPr="00661924" w:rsidRDefault="00C219B6" w:rsidP="00C219B6">
            <w:pPr>
              <w:pStyle w:val="TAC"/>
            </w:pPr>
            <w:r w:rsidRPr="00661924">
              <w:t>2</w:t>
            </w:r>
          </w:p>
        </w:tc>
      </w:tr>
      <w:tr w:rsidR="00C219B6" w:rsidRPr="00661924" w14:paraId="018E1270" w14:textId="77777777" w:rsidTr="00C219B6">
        <w:trPr>
          <w:trHeight w:val="187"/>
          <w:jc w:val="center"/>
        </w:trPr>
        <w:tc>
          <w:tcPr>
            <w:tcW w:w="1004" w:type="pct"/>
            <w:vMerge/>
            <w:shd w:val="clear" w:color="auto" w:fill="auto"/>
            <w:vAlign w:val="center"/>
          </w:tcPr>
          <w:p w14:paraId="40AB60BD"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157F"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644CA8"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9DD8041" w14:textId="77777777" w:rsidR="00C219B6" w:rsidRPr="00661924" w:rsidRDefault="00C219B6" w:rsidP="00C219B6">
            <w:pPr>
              <w:pStyle w:val="TAC"/>
            </w:pPr>
            <w:r w:rsidRPr="00661924">
              <w:t>FD-CDM2</w:t>
            </w:r>
          </w:p>
        </w:tc>
      </w:tr>
      <w:tr w:rsidR="00C219B6" w:rsidRPr="00661924" w14:paraId="014AA1F0" w14:textId="77777777" w:rsidTr="00C219B6">
        <w:trPr>
          <w:trHeight w:val="187"/>
          <w:jc w:val="center"/>
        </w:trPr>
        <w:tc>
          <w:tcPr>
            <w:tcW w:w="1004" w:type="pct"/>
            <w:vMerge/>
            <w:shd w:val="clear" w:color="auto" w:fill="auto"/>
            <w:vAlign w:val="center"/>
          </w:tcPr>
          <w:p w14:paraId="4265F7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3E447"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E95EB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E48EE4" w14:textId="77777777" w:rsidR="00C219B6" w:rsidRPr="00661924" w:rsidRDefault="00C219B6" w:rsidP="00C219B6">
            <w:pPr>
              <w:pStyle w:val="TAC"/>
            </w:pPr>
            <w:r w:rsidRPr="00661924">
              <w:t>1</w:t>
            </w:r>
          </w:p>
        </w:tc>
      </w:tr>
      <w:tr w:rsidR="00C219B6" w:rsidRPr="00661924" w14:paraId="629DC37E" w14:textId="77777777" w:rsidTr="00C219B6">
        <w:trPr>
          <w:trHeight w:val="187"/>
          <w:jc w:val="center"/>
        </w:trPr>
        <w:tc>
          <w:tcPr>
            <w:tcW w:w="1004" w:type="pct"/>
            <w:vMerge/>
            <w:shd w:val="clear" w:color="auto" w:fill="auto"/>
            <w:vAlign w:val="center"/>
          </w:tcPr>
          <w:p w14:paraId="27333740"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5B87"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453481C"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A02385B" w14:textId="77777777" w:rsidR="00C219B6" w:rsidRPr="00661924" w:rsidRDefault="00C219B6" w:rsidP="00C219B6">
            <w:pPr>
              <w:pStyle w:val="TAC"/>
            </w:pPr>
            <w:r w:rsidRPr="00661924">
              <w:t>60 kHz SCS: 80</w:t>
            </w:r>
          </w:p>
          <w:p w14:paraId="7238E142" w14:textId="77777777" w:rsidR="00C219B6" w:rsidRDefault="00C219B6" w:rsidP="00C219B6">
            <w:pPr>
              <w:pStyle w:val="TAC"/>
            </w:pPr>
            <w:r w:rsidRPr="00661924">
              <w:t>120 kHz SCS: 160</w:t>
            </w:r>
          </w:p>
          <w:p w14:paraId="0B2697E4" w14:textId="77777777" w:rsidR="00C219B6" w:rsidRPr="00661924" w:rsidRDefault="00C219B6" w:rsidP="00C219B6">
            <w:pPr>
              <w:pStyle w:val="TAC"/>
            </w:pPr>
            <w:r>
              <w:t>480 kHz SCS: 640</w:t>
            </w:r>
          </w:p>
        </w:tc>
      </w:tr>
      <w:tr w:rsidR="00C219B6" w:rsidRPr="00661924" w14:paraId="34CD557E" w14:textId="77777777" w:rsidTr="00C219B6">
        <w:trPr>
          <w:trHeight w:val="187"/>
          <w:jc w:val="center"/>
        </w:trPr>
        <w:tc>
          <w:tcPr>
            <w:tcW w:w="1004" w:type="pct"/>
            <w:vMerge/>
            <w:shd w:val="clear" w:color="auto" w:fill="auto"/>
            <w:vAlign w:val="center"/>
          </w:tcPr>
          <w:p w14:paraId="5961A56B"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3E240"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DB65B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ED96390" w14:textId="77777777" w:rsidR="00C219B6" w:rsidRPr="00661924" w:rsidRDefault="00C219B6" w:rsidP="00C219B6">
            <w:pPr>
              <w:pStyle w:val="TAC"/>
            </w:pPr>
            <w:r w:rsidRPr="00661924">
              <w:t>0</w:t>
            </w:r>
          </w:p>
        </w:tc>
      </w:tr>
      <w:tr w:rsidR="00C219B6" w:rsidRPr="00661924" w14:paraId="5B63B8C5" w14:textId="77777777" w:rsidTr="00C219B6">
        <w:trPr>
          <w:trHeight w:val="187"/>
          <w:jc w:val="center"/>
        </w:trPr>
        <w:tc>
          <w:tcPr>
            <w:tcW w:w="1004" w:type="pct"/>
            <w:vMerge/>
            <w:shd w:val="clear" w:color="auto" w:fill="auto"/>
            <w:vAlign w:val="center"/>
          </w:tcPr>
          <w:p w14:paraId="445595D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35059"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0E32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6C6C06B" w14:textId="77777777" w:rsidR="00C219B6" w:rsidRPr="00661924" w:rsidRDefault="00C219B6" w:rsidP="00C219B6">
            <w:pPr>
              <w:pStyle w:val="TAC"/>
            </w:pPr>
            <w:r w:rsidRPr="00661924">
              <w:t>Start PRB 0</w:t>
            </w:r>
          </w:p>
          <w:p w14:paraId="21D09EAB" w14:textId="77777777" w:rsidR="00C219B6" w:rsidRPr="00661924" w:rsidRDefault="00C219B6" w:rsidP="00C219B6">
            <w:pPr>
              <w:pStyle w:val="TAC"/>
            </w:pPr>
            <w:r w:rsidRPr="00661924">
              <w:t xml:space="preserve">Number of PRB = </w:t>
            </w:r>
            <w:r>
              <w:t>ceil(</w:t>
            </w:r>
            <w:r w:rsidRPr="00661924">
              <w:t>BWP size</w:t>
            </w:r>
            <w:r>
              <w:t>/4) *4</w:t>
            </w:r>
          </w:p>
        </w:tc>
      </w:tr>
      <w:tr w:rsidR="00C219B6" w:rsidRPr="00661924" w14:paraId="1797238D" w14:textId="77777777" w:rsidTr="00C219B6">
        <w:trPr>
          <w:trHeight w:val="187"/>
          <w:jc w:val="center"/>
        </w:trPr>
        <w:tc>
          <w:tcPr>
            <w:tcW w:w="1004" w:type="pct"/>
            <w:vMerge/>
            <w:shd w:val="clear" w:color="auto" w:fill="auto"/>
            <w:vAlign w:val="center"/>
          </w:tcPr>
          <w:p w14:paraId="1BB455A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7AE34"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8F2F15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B22229F" w14:textId="77777777" w:rsidR="00C219B6" w:rsidRPr="00661924" w:rsidRDefault="00C219B6" w:rsidP="00C219B6">
            <w:pPr>
              <w:pStyle w:val="TAC"/>
              <w:rPr>
                <w:lang w:eastAsia="zh-CN"/>
              </w:rPr>
            </w:pPr>
            <w:r w:rsidRPr="00661924">
              <w:t>TCI state #</w:t>
            </w:r>
            <w:r w:rsidRPr="00661924">
              <w:rPr>
                <w:rFonts w:hint="eastAsia"/>
                <w:lang w:eastAsia="zh-CN"/>
              </w:rPr>
              <w:t>1</w:t>
            </w:r>
          </w:p>
        </w:tc>
      </w:tr>
      <w:tr w:rsidR="00C219B6" w:rsidRPr="00661924" w14:paraId="5F6E92AD" w14:textId="77777777" w:rsidTr="00C219B6">
        <w:trPr>
          <w:trHeight w:val="187"/>
          <w:jc w:val="center"/>
        </w:trPr>
        <w:tc>
          <w:tcPr>
            <w:tcW w:w="1004" w:type="pct"/>
            <w:vMerge w:val="restart"/>
            <w:shd w:val="clear" w:color="auto" w:fill="auto"/>
            <w:vAlign w:val="center"/>
          </w:tcPr>
          <w:p w14:paraId="1C3BA062" w14:textId="77777777" w:rsidR="00C219B6" w:rsidRPr="00661924" w:rsidRDefault="00C219B6" w:rsidP="00C219B6">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48002" w14:textId="77777777" w:rsidR="00C219B6" w:rsidRPr="00661924" w:rsidRDefault="00C219B6" w:rsidP="00C219B6">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2F8D3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4A460E" w14:textId="77777777" w:rsidR="00C219B6" w:rsidRPr="00661924" w:rsidRDefault="00C219B6" w:rsidP="00C219B6">
            <w:pPr>
              <w:pStyle w:val="TAC"/>
            </w:pPr>
            <w:r w:rsidRPr="008C74D2">
              <w:t>5</w:t>
            </w:r>
          </w:p>
        </w:tc>
      </w:tr>
      <w:tr w:rsidR="00C219B6" w:rsidRPr="00661924" w14:paraId="23AE1DAA" w14:textId="77777777" w:rsidTr="00C219B6">
        <w:trPr>
          <w:trHeight w:val="187"/>
          <w:jc w:val="center"/>
        </w:trPr>
        <w:tc>
          <w:tcPr>
            <w:tcW w:w="1004" w:type="pct"/>
            <w:vMerge/>
            <w:shd w:val="clear" w:color="auto" w:fill="auto"/>
            <w:vAlign w:val="center"/>
          </w:tcPr>
          <w:p w14:paraId="2FFDDFF9"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6273A" w14:textId="77777777" w:rsidR="00C219B6" w:rsidRPr="00661924" w:rsidRDefault="00C219B6" w:rsidP="00C219B6">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9BB8C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0BB866" w14:textId="77777777" w:rsidR="00C219B6" w:rsidRPr="00661924" w:rsidRDefault="00C219B6" w:rsidP="00C219B6">
            <w:pPr>
              <w:pStyle w:val="TAC"/>
            </w:pPr>
            <w:r w:rsidRPr="00661924">
              <w:t>4</w:t>
            </w:r>
          </w:p>
        </w:tc>
      </w:tr>
      <w:tr w:rsidR="00C219B6" w:rsidRPr="00661924" w14:paraId="164D82F8" w14:textId="77777777" w:rsidTr="00C219B6">
        <w:trPr>
          <w:trHeight w:val="187"/>
          <w:jc w:val="center"/>
        </w:trPr>
        <w:tc>
          <w:tcPr>
            <w:tcW w:w="1004" w:type="pct"/>
            <w:vMerge/>
            <w:shd w:val="clear" w:color="auto" w:fill="auto"/>
            <w:vAlign w:val="center"/>
          </w:tcPr>
          <w:p w14:paraId="69B4B8E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768D0" w14:textId="77777777" w:rsidR="00C219B6" w:rsidRPr="00661924" w:rsidRDefault="00C219B6" w:rsidP="00C219B6">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3ECD20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42F213" w14:textId="77777777" w:rsidR="00C219B6" w:rsidRPr="00661924" w:rsidRDefault="00C219B6" w:rsidP="00C219B6">
            <w:pPr>
              <w:pStyle w:val="TAC"/>
            </w:pPr>
            <w:r w:rsidRPr="00661924">
              <w:t>12</w:t>
            </w:r>
          </w:p>
        </w:tc>
      </w:tr>
      <w:tr w:rsidR="00C219B6" w:rsidRPr="00661924" w14:paraId="000BB117" w14:textId="77777777" w:rsidTr="00C219B6">
        <w:trPr>
          <w:trHeight w:val="187"/>
          <w:jc w:val="center"/>
        </w:trPr>
        <w:tc>
          <w:tcPr>
            <w:tcW w:w="1004" w:type="pct"/>
            <w:vMerge/>
            <w:shd w:val="clear" w:color="auto" w:fill="auto"/>
            <w:vAlign w:val="center"/>
          </w:tcPr>
          <w:p w14:paraId="36A6232F"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099AB" w14:textId="77777777" w:rsidR="00C219B6" w:rsidRPr="00661924" w:rsidRDefault="00C219B6" w:rsidP="00C219B6">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233F59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E6050E1" w14:textId="77777777" w:rsidR="00C219B6" w:rsidRPr="00661924" w:rsidRDefault="00C219B6" w:rsidP="00C219B6">
            <w:pPr>
              <w:pStyle w:val="TAC"/>
            </w:pPr>
            <w:r w:rsidRPr="00661924">
              <w:t>4</w:t>
            </w:r>
          </w:p>
        </w:tc>
      </w:tr>
      <w:tr w:rsidR="00C219B6" w:rsidRPr="00661924" w14:paraId="57624B7E" w14:textId="77777777" w:rsidTr="00C219B6">
        <w:trPr>
          <w:trHeight w:val="187"/>
          <w:jc w:val="center"/>
        </w:trPr>
        <w:tc>
          <w:tcPr>
            <w:tcW w:w="1004" w:type="pct"/>
            <w:vMerge/>
            <w:shd w:val="clear" w:color="auto" w:fill="auto"/>
            <w:vAlign w:val="center"/>
          </w:tcPr>
          <w:p w14:paraId="5B9581D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20D31"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0E0BEE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907B2C7" w14:textId="77777777" w:rsidR="00C219B6" w:rsidRPr="00661924" w:rsidRDefault="00C219B6" w:rsidP="00C219B6">
            <w:pPr>
              <w:pStyle w:val="TAC"/>
            </w:pPr>
            <w:r w:rsidRPr="00661924">
              <w:t>FD-CDM2</w:t>
            </w:r>
          </w:p>
        </w:tc>
      </w:tr>
      <w:tr w:rsidR="00C219B6" w:rsidRPr="00661924" w14:paraId="6D4FF7A8" w14:textId="77777777" w:rsidTr="00C219B6">
        <w:trPr>
          <w:trHeight w:val="187"/>
          <w:jc w:val="center"/>
        </w:trPr>
        <w:tc>
          <w:tcPr>
            <w:tcW w:w="1004" w:type="pct"/>
            <w:vMerge/>
            <w:shd w:val="clear" w:color="auto" w:fill="auto"/>
            <w:vAlign w:val="center"/>
          </w:tcPr>
          <w:p w14:paraId="70F6FA6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08B18" w14:textId="77777777" w:rsidR="00C219B6" w:rsidRPr="00661924" w:rsidRDefault="00C219B6" w:rsidP="00C219B6">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14FD8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4FB7ED" w14:textId="77777777" w:rsidR="00C219B6" w:rsidRPr="00661924" w:rsidRDefault="00C219B6" w:rsidP="00C219B6">
            <w:pPr>
              <w:pStyle w:val="TAC"/>
            </w:pPr>
            <w:r w:rsidRPr="00661924">
              <w:t>1</w:t>
            </w:r>
          </w:p>
        </w:tc>
      </w:tr>
      <w:tr w:rsidR="00C219B6" w:rsidRPr="00661924" w14:paraId="1489FB92" w14:textId="77777777" w:rsidTr="00C219B6">
        <w:trPr>
          <w:trHeight w:val="187"/>
          <w:jc w:val="center"/>
        </w:trPr>
        <w:tc>
          <w:tcPr>
            <w:tcW w:w="1004" w:type="pct"/>
            <w:vMerge/>
            <w:shd w:val="clear" w:color="auto" w:fill="auto"/>
            <w:vAlign w:val="center"/>
          </w:tcPr>
          <w:p w14:paraId="2FDCCBD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4A87C"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406B6C" w14:textId="77777777" w:rsidR="00C219B6" w:rsidRPr="00661924" w:rsidRDefault="00C219B6" w:rsidP="00C219B6">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65E7ED" w14:textId="77777777" w:rsidR="00C219B6" w:rsidRPr="00661924" w:rsidRDefault="00C219B6" w:rsidP="00C219B6">
            <w:pPr>
              <w:pStyle w:val="TAC"/>
            </w:pPr>
            <w:r w:rsidRPr="00661924">
              <w:t>60 kHz SCS: 80</w:t>
            </w:r>
          </w:p>
          <w:p w14:paraId="0A7F32D6" w14:textId="77777777" w:rsidR="00C219B6" w:rsidRDefault="00C219B6" w:rsidP="00C219B6">
            <w:pPr>
              <w:pStyle w:val="TAC"/>
            </w:pPr>
            <w:r w:rsidRPr="00661924">
              <w:t>120 kHz SCS: 160</w:t>
            </w:r>
          </w:p>
          <w:p w14:paraId="4CCDF703" w14:textId="77777777" w:rsidR="00C219B6" w:rsidRPr="00661924" w:rsidRDefault="00C219B6" w:rsidP="00C219B6">
            <w:pPr>
              <w:pStyle w:val="TAC"/>
            </w:pPr>
            <w:r>
              <w:t>480 kHz SCS: 640</w:t>
            </w:r>
          </w:p>
        </w:tc>
      </w:tr>
      <w:tr w:rsidR="00C219B6" w:rsidRPr="00661924" w14:paraId="66D2F4C7" w14:textId="77777777" w:rsidTr="00C219B6">
        <w:trPr>
          <w:trHeight w:val="187"/>
          <w:jc w:val="center"/>
        </w:trPr>
        <w:tc>
          <w:tcPr>
            <w:tcW w:w="1004" w:type="pct"/>
            <w:vMerge/>
            <w:shd w:val="clear" w:color="auto" w:fill="auto"/>
            <w:vAlign w:val="center"/>
          </w:tcPr>
          <w:p w14:paraId="0C84BC7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F3CC8"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0BA1C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D4ABA1E" w14:textId="77777777" w:rsidR="00C219B6" w:rsidRPr="00661924" w:rsidRDefault="00C219B6" w:rsidP="00C219B6">
            <w:pPr>
              <w:pStyle w:val="TAC"/>
            </w:pPr>
            <w:r w:rsidRPr="00661924">
              <w:t>0</w:t>
            </w:r>
          </w:p>
        </w:tc>
      </w:tr>
      <w:tr w:rsidR="00C219B6" w:rsidRPr="00661924" w14:paraId="5A995C4E" w14:textId="77777777" w:rsidTr="00C219B6">
        <w:trPr>
          <w:trHeight w:val="187"/>
          <w:jc w:val="center"/>
        </w:trPr>
        <w:tc>
          <w:tcPr>
            <w:tcW w:w="1004" w:type="pct"/>
            <w:vMerge/>
            <w:shd w:val="clear" w:color="auto" w:fill="auto"/>
            <w:vAlign w:val="center"/>
          </w:tcPr>
          <w:p w14:paraId="46055514"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DB17D" w14:textId="77777777" w:rsidR="00C219B6" w:rsidRPr="00661924" w:rsidRDefault="00C219B6" w:rsidP="00C219B6">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DAEDE5B"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9509A5" w14:textId="77777777" w:rsidR="00C219B6" w:rsidRPr="00661924" w:rsidRDefault="00C219B6" w:rsidP="00C219B6">
            <w:pPr>
              <w:pStyle w:val="TAC"/>
            </w:pPr>
            <w:r w:rsidRPr="00661924">
              <w:t>Start PRB 0</w:t>
            </w:r>
          </w:p>
          <w:p w14:paraId="689FEECF" w14:textId="77777777" w:rsidR="00C219B6" w:rsidRPr="00661924" w:rsidRDefault="00C219B6" w:rsidP="00C219B6">
            <w:pPr>
              <w:pStyle w:val="TAC"/>
            </w:pPr>
            <w:r w:rsidRPr="00661924">
              <w:t xml:space="preserve">Number of PRB = </w:t>
            </w:r>
            <w:r>
              <w:t>ceil(</w:t>
            </w:r>
            <w:r w:rsidRPr="00661924">
              <w:t>BWP size</w:t>
            </w:r>
            <w:r>
              <w:t>/4) *4</w:t>
            </w:r>
          </w:p>
        </w:tc>
      </w:tr>
      <w:tr w:rsidR="00C219B6" w:rsidRPr="00661924" w14:paraId="1D4E6131" w14:textId="77777777" w:rsidTr="00C219B6">
        <w:trPr>
          <w:trHeight w:val="187"/>
          <w:jc w:val="center"/>
        </w:trPr>
        <w:tc>
          <w:tcPr>
            <w:tcW w:w="1004" w:type="pct"/>
            <w:vMerge w:val="restart"/>
            <w:shd w:val="clear" w:color="auto" w:fill="auto"/>
            <w:vAlign w:val="center"/>
          </w:tcPr>
          <w:p w14:paraId="487705C3" w14:textId="77777777" w:rsidR="00C219B6" w:rsidRPr="00661924" w:rsidRDefault="00C219B6" w:rsidP="00C219B6">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D31F" w14:textId="77777777" w:rsidR="00C219B6" w:rsidRPr="00661924" w:rsidRDefault="00C219B6" w:rsidP="00C219B6">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4C41877"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EB5CA7" w14:textId="77777777" w:rsidR="00C219B6" w:rsidRPr="00661924" w:rsidRDefault="00C219B6" w:rsidP="00C219B6">
            <w:pPr>
              <w:pStyle w:val="TAC"/>
            </w:pPr>
            <w:r w:rsidRPr="00661924">
              <w:t>k</w:t>
            </w:r>
            <w:r w:rsidRPr="00661924">
              <w:rPr>
                <w:vertAlign w:val="subscript"/>
              </w:rPr>
              <w:t>0</w:t>
            </w:r>
            <w:r w:rsidRPr="00661924">
              <w:t>=0 for CSI-RS resource 1,2</w:t>
            </w:r>
          </w:p>
        </w:tc>
      </w:tr>
      <w:tr w:rsidR="00C219B6" w:rsidRPr="00661924" w14:paraId="308B4B93" w14:textId="77777777" w:rsidTr="00C219B6">
        <w:trPr>
          <w:trHeight w:val="187"/>
          <w:jc w:val="center"/>
        </w:trPr>
        <w:tc>
          <w:tcPr>
            <w:tcW w:w="1004" w:type="pct"/>
            <w:vMerge/>
            <w:shd w:val="clear" w:color="auto" w:fill="auto"/>
            <w:vAlign w:val="center"/>
          </w:tcPr>
          <w:p w14:paraId="62F34534"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2C2C5" w14:textId="77777777" w:rsidR="00C219B6" w:rsidRPr="00661924" w:rsidRDefault="00C219B6" w:rsidP="00C219B6">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9E6C21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B144AD" w14:textId="77777777" w:rsidR="00C219B6" w:rsidRPr="00661924" w:rsidRDefault="00C219B6" w:rsidP="00C219B6">
            <w:pPr>
              <w:pStyle w:val="TAC"/>
            </w:pPr>
            <w:r w:rsidRPr="00661924">
              <w:t>l</w:t>
            </w:r>
            <w:r w:rsidRPr="00661924">
              <w:rPr>
                <w:vertAlign w:val="subscript"/>
              </w:rPr>
              <w:t>0</w:t>
            </w:r>
            <w:r w:rsidRPr="00661924">
              <w:t xml:space="preserve"> = 8 for CSI-RS resource 1</w:t>
            </w:r>
          </w:p>
          <w:p w14:paraId="0FA4638A" w14:textId="77777777" w:rsidR="00C219B6" w:rsidRPr="00661924" w:rsidRDefault="00C219B6" w:rsidP="00C219B6">
            <w:pPr>
              <w:pStyle w:val="TAC"/>
            </w:pPr>
            <w:r w:rsidRPr="00661924">
              <w:t>l</w:t>
            </w:r>
            <w:r w:rsidRPr="00661924">
              <w:rPr>
                <w:vertAlign w:val="subscript"/>
              </w:rPr>
              <w:t>0</w:t>
            </w:r>
            <w:r w:rsidRPr="00661924">
              <w:t xml:space="preserve"> = 9 for CSI-RS resource 2</w:t>
            </w:r>
          </w:p>
        </w:tc>
      </w:tr>
      <w:tr w:rsidR="00C219B6" w:rsidRPr="00661924" w14:paraId="323C7D99" w14:textId="77777777" w:rsidTr="00C219B6">
        <w:trPr>
          <w:trHeight w:val="187"/>
          <w:jc w:val="center"/>
        </w:trPr>
        <w:tc>
          <w:tcPr>
            <w:tcW w:w="1004" w:type="pct"/>
            <w:vMerge/>
            <w:shd w:val="clear" w:color="auto" w:fill="auto"/>
            <w:vAlign w:val="center"/>
          </w:tcPr>
          <w:p w14:paraId="6ADF00D8"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05263" w14:textId="77777777" w:rsidR="00C219B6" w:rsidRPr="00661924" w:rsidRDefault="00C219B6" w:rsidP="00C219B6">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D5537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2EEE7B9" w14:textId="77777777" w:rsidR="00C219B6" w:rsidRPr="00661924" w:rsidRDefault="00C219B6" w:rsidP="00C219B6">
            <w:pPr>
              <w:pStyle w:val="TAC"/>
            </w:pPr>
            <w:r w:rsidRPr="00661924">
              <w:t>1 for CSI-RS resource 1,2</w:t>
            </w:r>
          </w:p>
        </w:tc>
      </w:tr>
      <w:tr w:rsidR="00C219B6" w:rsidRPr="00661924" w14:paraId="51AFE4C0" w14:textId="77777777" w:rsidTr="00C219B6">
        <w:trPr>
          <w:trHeight w:val="187"/>
          <w:jc w:val="center"/>
        </w:trPr>
        <w:tc>
          <w:tcPr>
            <w:tcW w:w="1004" w:type="pct"/>
            <w:vMerge/>
            <w:shd w:val="clear" w:color="auto" w:fill="auto"/>
            <w:vAlign w:val="center"/>
          </w:tcPr>
          <w:p w14:paraId="55AB24CE"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FE4F4" w14:textId="77777777" w:rsidR="00C219B6" w:rsidRPr="00661924" w:rsidRDefault="00C219B6" w:rsidP="00C219B6">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EF309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A28FE48" w14:textId="77777777" w:rsidR="00C219B6" w:rsidRPr="00661924" w:rsidRDefault="00C219B6" w:rsidP="00C219B6">
            <w:pPr>
              <w:pStyle w:val="TAC"/>
            </w:pPr>
            <w:r w:rsidRPr="00661924">
              <w:t>'No CDM' for CSI-RS resource 1,2</w:t>
            </w:r>
          </w:p>
        </w:tc>
      </w:tr>
      <w:tr w:rsidR="00C219B6" w:rsidRPr="00661924" w14:paraId="2B6A8EA1" w14:textId="77777777" w:rsidTr="00C219B6">
        <w:trPr>
          <w:trHeight w:val="187"/>
          <w:jc w:val="center"/>
        </w:trPr>
        <w:tc>
          <w:tcPr>
            <w:tcW w:w="1004" w:type="pct"/>
            <w:vMerge/>
            <w:shd w:val="clear" w:color="auto" w:fill="auto"/>
            <w:vAlign w:val="center"/>
          </w:tcPr>
          <w:p w14:paraId="63E7765C"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494BE" w14:textId="77777777" w:rsidR="00C219B6" w:rsidRPr="00661924" w:rsidRDefault="00C219B6" w:rsidP="00C219B6">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BB1763"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7D0D0D" w14:textId="77777777" w:rsidR="00C219B6" w:rsidRPr="00661924" w:rsidRDefault="00C219B6" w:rsidP="00C219B6">
            <w:pPr>
              <w:pStyle w:val="TAC"/>
            </w:pPr>
            <w:r w:rsidRPr="00661924">
              <w:t>3 for CSI-RS resource 1,2</w:t>
            </w:r>
          </w:p>
        </w:tc>
      </w:tr>
      <w:tr w:rsidR="00C219B6" w:rsidRPr="00661924" w14:paraId="1B4D4DEB" w14:textId="77777777" w:rsidTr="00C219B6">
        <w:trPr>
          <w:trHeight w:val="187"/>
          <w:jc w:val="center"/>
        </w:trPr>
        <w:tc>
          <w:tcPr>
            <w:tcW w:w="1004" w:type="pct"/>
            <w:vMerge/>
            <w:shd w:val="clear" w:color="auto" w:fill="auto"/>
            <w:vAlign w:val="center"/>
          </w:tcPr>
          <w:p w14:paraId="31EE875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AC7B5" w14:textId="77777777" w:rsidR="00C219B6" w:rsidRPr="00661924" w:rsidRDefault="00C219B6" w:rsidP="00C219B6">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C5C3FF2" w14:textId="77777777" w:rsidR="00C219B6" w:rsidRPr="00661924" w:rsidRDefault="00C219B6" w:rsidP="00C219B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0E14EA" w14:textId="77777777" w:rsidR="00C219B6" w:rsidRPr="00661924" w:rsidRDefault="00C219B6" w:rsidP="00C219B6">
            <w:pPr>
              <w:pStyle w:val="TAC"/>
            </w:pPr>
            <w:r w:rsidRPr="00661924">
              <w:t>60 kHz SCS: 80 for CSI-RS resource 1,2</w:t>
            </w:r>
          </w:p>
          <w:p w14:paraId="5944FAFF" w14:textId="77777777" w:rsidR="00C219B6" w:rsidRDefault="00C219B6" w:rsidP="00C219B6">
            <w:pPr>
              <w:pStyle w:val="TAC"/>
            </w:pPr>
            <w:r w:rsidRPr="00661924">
              <w:t>120 kHz SCS: 160 for CSI-RS resource 1,2</w:t>
            </w:r>
          </w:p>
          <w:p w14:paraId="465DE5FF" w14:textId="77777777" w:rsidR="00C219B6" w:rsidRPr="00661924" w:rsidRDefault="00C219B6" w:rsidP="00C219B6">
            <w:pPr>
              <w:pStyle w:val="TAC"/>
            </w:pPr>
            <w:r>
              <w:t>480 kHz SCS: 640 for CSI-RS resource 1,2</w:t>
            </w:r>
          </w:p>
        </w:tc>
      </w:tr>
      <w:tr w:rsidR="00C219B6" w:rsidRPr="00661924" w14:paraId="3B78F74F" w14:textId="77777777" w:rsidTr="00C219B6">
        <w:trPr>
          <w:trHeight w:val="187"/>
          <w:jc w:val="center"/>
        </w:trPr>
        <w:tc>
          <w:tcPr>
            <w:tcW w:w="1004" w:type="pct"/>
            <w:vMerge/>
            <w:shd w:val="clear" w:color="auto" w:fill="auto"/>
            <w:vAlign w:val="center"/>
          </w:tcPr>
          <w:p w14:paraId="7FB2E185"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2B184" w14:textId="77777777" w:rsidR="00C219B6" w:rsidRPr="00661924" w:rsidRDefault="00C219B6" w:rsidP="00C219B6">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E0D4B8" w14:textId="77777777" w:rsidR="00C219B6" w:rsidRPr="00661924" w:rsidRDefault="00C219B6" w:rsidP="00C219B6">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4D606D" w14:textId="77777777" w:rsidR="00C219B6" w:rsidRPr="00661924" w:rsidRDefault="00C219B6" w:rsidP="00C219B6">
            <w:pPr>
              <w:pStyle w:val="TAC"/>
            </w:pPr>
            <w:r w:rsidRPr="00661924">
              <w:t>0 for CSI-RS resource 1,2</w:t>
            </w:r>
          </w:p>
        </w:tc>
      </w:tr>
      <w:tr w:rsidR="00C219B6" w:rsidRPr="00661924" w14:paraId="4C46D873" w14:textId="77777777" w:rsidTr="00C219B6">
        <w:trPr>
          <w:trHeight w:val="187"/>
          <w:jc w:val="center"/>
        </w:trPr>
        <w:tc>
          <w:tcPr>
            <w:tcW w:w="1004" w:type="pct"/>
            <w:vMerge/>
            <w:shd w:val="clear" w:color="auto" w:fill="auto"/>
            <w:vAlign w:val="center"/>
          </w:tcPr>
          <w:p w14:paraId="2AB47701"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62B04" w14:textId="77777777" w:rsidR="00C219B6" w:rsidRPr="00661924" w:rsidRDefault="00C219B6" w:rsidP="00C219B6">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6ED277F"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3111452" w14:textId="77777777" w:rsidR="00C219B6" w:rsidRPr="006858BE" w:rsidRDefault="00C219B6" w:rsidP="00C219B6">
            <w:pPr>
              <w:keepNext/>
              <w:keepLines/>
              <w:spacing w:after="0"/>
              <w:jc w:val="center"/>
              <w:rPr>
                <w:rFonts w:ascii="Arial" w:hAnsi="Arial"/>
                <w:sz w:val="18"/>
              </w:rPr>
            </w:pPr>
            <w:r w:rsidRPr="006858BE">
              <w:rPr>
                <w:rFonts w:ascii="Arial" w:hAnsi="Arial"/>
                <w:sz w:val="18"/>
              </w:rPr>
              <w:t>Start PRB 0</w:t>
            </w:r>
          </w:p>
          <w:p w14:paraId="314557D2" w14:textId="77777777" w:rsidR="00C219B6" w:rsidRPr="00661924" w:rsidRDefault="00C219B6" w:rsidP="00C219B6">
            <w:pPr>
              <w:pStyle w:val="TAC"/>
            </w:pPr>
            <w:r w:rsidRPr="006858BE">
              <w:t xml:space="preserve">Number of PRB = </w:t>
            </w:r>
            <w:r>
              <w:t>ceil(</w:t>
            </w:r>
            <w:r w:rsidRPr="006858BE">
              <w:t>BWP size</w:t>
            </w:r>
            <w:r>
              <w:t>/4)*4</w:t>
            </w:r>
          </w:p>
        </w:tc>
      </w:tr>
      <w:tr w:rsidR="00C219B6" w:rsidRPr="00661924" w14:paraId="10579662" w14:textId="77777777" w:rsidTr="00C219B6">
        <w:trPr>
          <w:trHeight w:val="187"/>
          <w:jc w:val="center"/>
        </w:trPr>
        <w:tc>
          <w:tcPr>
            <w:tcW w:w="1004" w:type="pct"/>
            <w:vMerge/>
            <w:shd w:val="clear" w:color="auto" w:fill="auto"/>
            <w:vAlign w:val="center"/>
          </w:tcPr>
          <w:p w14:paraId="54EA805A"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AEEF6" w14:textId="77777777" w:rsidR="00C219B6" w:rsidRPr="00661924" w:rsidRDefault="00C219B6" w:rsidP="00C219B6">
            <w:pPr>
              <w:pStyle w:val="TAL"/>
            </w:pPr>
            <w:r w:rsidRPr="00661924">
              <w:rPr>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CBE2D48"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DBFBCD" w14:textId="77777777" w:rsidR="00C219B6" w:rsidRPr="00661924" w:rsidRDefault="00C219B6" w:rsidP="00C219B6">
            <w:pPr>
              <w:pStyle w:val="TAC"/>
            </w:pPr>
            <w:r w:rsidRPr="00661924">
              <w:rPr>
                <w:szCs w:val="18"/>
              </w:rPr>
              <w:t>ON</w:t>
            </w:r>
          </w:p>
        </w:tc>
      </w:tr>
      <w:tr w:rsidR="00C219B6" w:rsidRPr="00661924" w14:paraId="180FCA8D" w14:textId="77777777" w:rsidTr="00C219B6">
        <w:trPr>
          <w:trHeight w:val="187"/>
          <w:jc w:val="center"/>
        </w:trPr>
        <w:tc>
          <w:tcPr>
            <w:tcW w:w="1004" w:type="pct"/>
            <w:vMerge/>
            <w:shd w:val="clear" w:color="auto" w:fill="auto"/>
            <w:vAlign w:val="center"/>
          </w:tcPr>
          <w:p w14:paraId="0B30D5D7"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886156" w14:textId="77777777" w:rsidR="00C219B6" w:rsidRPr="00661924" w:rsidRDefault="00C219B6" w:rsidP="00C219B6">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0AFDFA" w14:textId="77777777" w:rsidR="00C219B6" w:rsidRPr="00661924" w:rsidRDefault="00C219B6" w:rsidP="00C219B6">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BE42A7" w14:textId="77777777" w:rsidR="00C219B6" w:rsidRPr="00661924" w:rsidRDefault="00C219B6" w:rsidP="00C219B6">
            <w:pPr>
              <w:pStyle w:val="TAC"/>
            </w:pPr>
            <w:r w:rsidRPr="00661924">
              <w:t>TCI state #</w:t>
            </w:r>
            <w:r w:rsidRPr="00661924">
              <w:rPr>
                <w:rFonts w:hint="eastAsia"/>
                <w:lang w:eastAsia="zh-CN"/>
              </w:rPr>
              <w:t>1</w:t>
            </w:r>
          </w:p>
        </w:tc>
      </w:tr>
      <w:tr w:rsidR="00C219B6" w:rsidRPr="00661924" w14:paraId="1C2F1E0B" w14:textId="77777777" w:rsidTr="00C219B6">
        <w:trPr>
          <w:trHeight w:val="1075"/>
          <w:jc w:val="center"/>
        </w:trPr>
        <w:tc>
          <w:tcPr>
            <w:tcW w:w="1004" w:type="pct"/>
            <w:vMerge w:val="restart"/>
            <w:shd w:val="clear" w:color="auto" w:fill="auto"/>
            <w:vAlign w:val="center"/>
          </w:tcPr>
          <w:p w14:paraId="30DA3A72" w14:textId="77777777" w:rsidR="00C219B6" w:rsidRPr="00661924" w:rsidRDefault="00C219B6" w:rsidP="00C219B6">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0FC3C" w14:textId="77777777" w:rsidR="00C219B6" w:rsidRPr="00661924" w:rsidRDefault="00C219B6" w:rsidP="00C219B6">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3D954F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9CCF3C" w14:textId="77777777" w:rsidR="00C219B6" w:rsidRPr="00661924" w:rsidRDefault="00C219B6" w:rsidP="00C219B6">
            <w:pPr>
              <w:pStyle w:val="TAC"/>
            </w:pPr>
            <w:r w:rsidRPr="00661924">
              <w:t>{1000} for Rank 1 tests</w:t>
            </w:r>
            <w:r w:rsidRPr="00661924">
              <w:br/>
              <w:t>{1000, 1001} for Rank 2 tests</w:t>
            </w:r>
          </w:p>
          <w:p w14:paraId="11C70C4A" w14:textId="77777777" w:rsidR="00C219B6" w:rsidRPr="00661924" w:rsidRDefault="00C219B6" w:rsidP="00C219B6">
            <w:pPr>
              <w:pStyle w:val="TAC"/>
            </w:pPr>
          </w:p>
        </w:tc>
      </w:tr>
      <w:tr w:rsidR="00C219B6" w:rsidRPr="00661924" w14:paraId="1F5F0590" w14:textId="77777777" w:rsidTr="00C219B6">
        <w:trPr>
          <w:trHeight w:val="1075"/>
          <w:jc w:val="center"/>
        </w:trPr>
        <w:tc>
          <w:tcPr>
            <w:tcW w:w="1004" w:type="pct"/>
            <w:vMerge/>
            <w:shd w:val="clear" w:color="auto" w:fill="auto"/>
            <w:vAlign w:val="center"/>
          </w:tcPr>
          <w:p w14:paraId="56A0577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7AD3E" w14:textId="77777777" w:rsidR="00C219B6" w:rsidRPr="00661924" w:rsidRDefault="00C219B6" w:rsidP="00C219B6">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8CE14E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0441D9" w14:textId="77777777" w:rsidR="00C219B6" w:rsidRPr="00661924" w:rsidRDefault="00C219B6" w:rsidP="00C219B6">
            <w:pPr>
              <w:pStyle w:val="TAC"/>
            </w:pPr>
            <w:r w:rsidRPr="00661924">
              <w:t>2</w:t>
            </w:r>
          </w:p>
        </w:tc>
      </w:tr>
      <w:tr w:rsidR="00C219B6" w:rsidRPr="00661924" w14:paraId="38BFC2E4" w14:textId="77777777" w:rsidTr="00C219B6">
        <w:trPr>
          <w:trHeight w:val="187"/>
          <w:jc w:val="center"/>
        </w:trPr>
        <w:tc>
          <w:tcPr>
            <w:tcW w:w="1004" w:type="pct"/>
            <w:vMerge/>
            <w:shd w:val="clear" w:color="auto" w:fill="auto"/>
            <w:vAlign w:val="center"/>
          </w:tcPr>
          <w:p w14:paraId="1B653616"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8BC7E" w14:textId="77777777" w:rsidR="00C219B6" w:rsidRPr="00661924" w:rsidRDefault="00C219B6" w:rsidP="00C219B6">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C3E0B9"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A9106D4" w14:textId="77777777" w:rsidR="00C219B6" w:rsidRPr="00661924" w:rsidRDefault="00C219B6" w:rsidP="00C219B6">
            <w:pPr>
              <w:pStyle w:val="TAC"/>
            </w:pPr>
            <w:r w:rsidRPr="00661924">
              <w:t>1</w:t>
            </w:r>
          </w:p>
        </w:tc>
      </w:tr>
      <w:tr w:rsidR="00C219B6" w:rsidRPr="00661924" w14:paraId="333EB999" w14:textId="77777777" w:rsidTr="00C219B6">
        <w:trPr>
          <w:trHeight w:val="187"/>
          <w:jc w:val="center"/>
        </w:trPr>
        <w:tc>
          <w:tcPr>
            <w:tcW w:w="1004" w:type="pct"/>
            <w:vMerge w:val="restart"/>
            <w:shd w:val="clear" w:color="auto" w:fill="auto"/>
            <w:vAlign w:val="center"/>
          </w:tcPr>
          <w:p w14:paraId="2FA4706F" w14:textId="77777777" w:rsidR="00C219B6" w:rsidRPr="00661924" w:rsidRDefault="00C219B6" w:rsidP="00C219B6">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527A105D" w14:textId="77777777" w:rsidR="00C219B6" w:rsidRPr="00661924" w:rsidRDefault="00C219B6" w:rsidP="00C219B6">
            <w:pPr>
              <w:pStyle w:val="TAL"/>
            </w:pPr>
            <w:r w:rsidRPr="00661924">
              <w:t>Type 1 QCL information</w:t>
            </w:r>
          </w:p>
          <w:p w14:paraId="2FD2A8E9"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FA6C66A" w14:textId="77777777" w:rsidR="00C219B6" w:rsidRPr="00661924" w:rsidRDefault="00C219B6" w:rsidP="00C219B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16AD31"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CFF2518" w14:textId="77777777" w:rsidR="00C219B6" w:rsidRPr="00661924" w:rsidRDefault="00C219B6" w:rsidP="00C219B6">
            <w:pPr>
              <w:pStyle w:val="TAC"/>
            </w:pPr>
            <w:r w:rsidRPr="00661924">
              <w:t>SSB #0</w:t>
            </w:r>
          </w:p>
        </w:tc>
      </w:tr>
      <w:tr w:rsidR="00C219B6" w:rsidRPr="00661924" w14:paraId="35C21AB7" w14:textId="77777777" w:rsidTr="00C219B6">
        <w:trPr>
          <w:trHeight w:val="187"/>
          <w:jc w:val="center"/>
        </w:trPr>
        <w:tc>
          <w:tcPr>
            <w:tcW w:w="1004" w:type="pct"/>
            <w:vMerge/>
            <w:shd w:val="clear" w:color="auto" w:fill="auto"/>
            <w:vAlign w:val="center"/>
          </w:tcPr>
          <w:p w14:paraId="0862FF0C"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8DF2861"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041CF3D9"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C380C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3148CA" w14:textId="77777777" w:rsidR="00C219B6" w:rsidRPr="00661924" w:rsidRDefault="00C219B6" w:rsidP="00C219B6">
            <w:pPr>
              <w:pStyle w:val="TAC"/>
            </w:pPr>
            <w:r w:rsidRPr="00661924">
              <w:t>Type C</w:t>
            </w:r>
          </w:p>
        </w:tc>
      </w:tr>
      <w:tr w:rsidR="00C219B6" w:rsidRPr="00661924" w14:paraId="509C3720" w14:textId="77777777" w:rsidTr="00C219B6">
        <w:trPr>
          <w:trHeight w:val="187"/>
          <w:jc w:val="center"/>
        </w:trPr>
        <w:tc>
          <w:tcPr>
            <w:tcW w:w="1004" w:type="pct"/>
            <w:vMerge/>
            <w:shd w:val="clear" w:color="auto" w:fill="auto"/>
            <w:vAlign w:val="center"/>
          </w:tcPr>
          <w:p w14:paraId="7287B432" w14:textId="77777777" w:rsidR="00C219B6" w:rsidRPr="00661924" w:rsidRDefault="00C219B6" w:rsidP="00C219B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B18DA93" w14:textId="77777777" w:rsidR="00C219B6" w:rsidRPr="00661924" w:rsidRDefault="00C219B6" w:rsidP="00C219B6">
            <w:pPr>
              <w:pStyle w:val="TAL"/>
            </w:pPr>
            <w:r w:rsidRPr="00661924">
              <w:t>Type 2 QCL information</w:t>
            </w:r>
          </w:p>
          <w:p w14:paraId="63860F58"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90789EC" w14:textId="77777777" w:rsidR="00C219B6" w:rsidRPr="00661924" w:rsidRDefault="00C219B6" w:rsidP="00C219B6">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142EC3E"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F6DC145" w14:textId="77777777" w:rsidR="00C219B6" w:rsidRPr="00661924" w:rsidRDefault="00C219B6" w:rsidP="00C219B6">
            <w:pPr>
              <w:pStyle w:val="TAC"/>
            </w:pPr>
            <w:r w:rsidRPr="00661924">
              <w:t>SSB #0</w:t>
            </w:r>
          </w:p>
        </w:tc>
      </w:tr>
      <w:tr w:rsidR="00C219B6" w:rsidRPr="00661924" w14:paraId="3B46F4F3" w14:textId="77777777" w:rsidTr="00C219B6">
        <w:trPr>
          <w:trHeight w:val="187"/>
          <w:jc w:val="center"/>
        </w:trPr>
        <w:tc>
          <w:tcPr>
            <w:tcW w:w="1004" w:type="pct"/>
            <w:vMerge/>
            <w:shd w:val="clear" w:color="auto" w:fill="auto"/>
            <w:vAlign w:val="center"/>
          </w:tcPr>
          <w:p w14:paraId="13FBB645"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A8C4145"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31B0C37E"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4880E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987013B" w14:textId="77777777" w:rsidR="00C219B6" w:rsidRPr="00661924" w:rsidRDefault="00C219B6" w:rsidP="00C219B6">
            <w:pPr>
              <w:pStyle w:val="TAC"/>
            </w:pPr>
            <w:r w:rsidRPr="00661924">
              <w:t>Type D</w:t>
            </w:r>
          </w:p>
        </w:tc>
      </w:tr>
      <w:tr w:rsidR="00C219B6" w:rsidRPr="00661924" w14:paraId="6279A323" w14:textId="77777777" w:rsidTr="00C219B6">
        <w:trPr>
          <w:trHeight w:val="187"/>
          <w:jc w:val="center"/>
        </w:trPr>
        <w:tc>
          <w:tcPr>
            <w:tcW w:w="1004" w:type="pct"/>
            <w:vMerge w:val="restart"/>
            <w:shd w:val="clear" w:color="auto" w:fill="auto"/>
            <w:vAlign w:val="center"/>
          </w:tcPr>
          <w:p w14:paraId="2C2FD0D1" w14:textId="77777777" w:rsidR="00C219B6" w:rsidRPr="00661924" w:rsidRDefault="00C219B6" w:rsidP="00C219B6">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16AA0CA" w14:textId="77777777" w:rsidR="00C219B6" w:rsidRPr="00661924" w:rsidRDefault="00C219B6" w:rsidP="00C219B6">
            <w:pPr>
              <w:pStyle w:val="TAL"/>
            </w:pPr>
            <w:r w:rsidRPr="00661924">
              <w:t>Type 1 QCL information</w:t>
            </w:r>
          </w:p>
          <w:p w14:paraId="32A74E6F"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5778C520" w14:textId="77777777" w:rsidR="00C219B6" w:rsidRPr="00661924" w:rsidRDefault="00C219B6" w:rsidP="00C219B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2F3D6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5498E0" w14:textId="77777777" w:rsidR="00C219B6" w:rsidRPr="00661924" w:rsidRDefault="00C219B6" w:rsidP="00C219B6">
            <w:pPr>
              <w:pStyle w:val="TAC"/>
            </w:pPr>
            <w:r w:rsidRPr="00661924">
              <w:t>CSI-RS resource 1 from 'CSI-RS for tracking' configuration</w:t>
            </w:r>
          </w:p>
        </w:tc>
      </w:tr>
      <w:tr w:rsidR="00C219B6" w:rsidRPr="00661924" w14:paraId="42CEE876" w14:textId="77777777" w:rsidTr="00C219B6">
        <w:trPr>
          <w:trHeight w:val="187"/>
          <w:jc w:val="center"/>
        </w:trPr>
        <w:tc>
          <w:tcPr>
            <w:tcW w:w="1004" w:type="pct"/>
            <w:vMerge/>
            <w:shd w:val="clear" w:color="auto" w:fill="auto"/>
            <w:vAlign w:val="center"/>
          </w:tcPr>
          <w:p w14:paraId="6F7466C7"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F97E42A"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1191378"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0CD83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D03003" w14:textId="77777777" w:rsidR="00C219B6" w:rsidRPr="00661924" w:rsidRDefault="00C219B6" w:rsidP="00C219B6">
            <w:pPr>
              <w:pStyle w:val="TAC"/>
            </w:pPr>
            <w:r w:rsidRPr="00661924">
              <w:t>Type A</w:t>
            </w:r>
          </w:p>
        </w:tc>
      </w:tr>
      <w:tr w:rsidR="00C219B6" w:rsidRPr="00661924" w14:paraId="10C69341" w14:textId="77777777" w:rsidTr="00C219B6">
        <w:trPr>
          <w:trHeight w:val="187"/>
          <w:jc w:val="center"/>
        </w:trPr>
        <w:tc>
          <w:tcPr>
            <w:tcW w:w="1004" w:type="pct"/>
            <w:vMerge/>
            <w:shd w:val="clear" w:color="auto" w:fill="auto"/>
            <w:vAlign w:val="center"/>
          </w:tcPr>
          <w:p w14:paraId="16B8DCFF" w14:textId="77777777" w:rsidR="00C219B6" w:rsidRPr="00661924" w:rsidRDefault="00C219B6" w:rsidP="00C219B6">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4D02EC37" w14:textId="77777777" w:rsidR="00C219B6" w:rsidRPr="00661924" w:rsidRDefault="00C219B6" w:rsidP="00C219B6">
            <w:pPr>
              <w:pStyle w:val="TAL"/>
            </w:pPr>
            <w:r w:rsidRPr="00661924">
              <w:t>Type 2 QCL information</w:t>
            </w:r>
          </w:p>
          <w:p w14:paraId="042CE20F"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8E91864" w14:textId="77777777" w:rsidR="00C219B6" w:rsidRPr="00661924" w:rsidRDefault="00C219B6" w:rsidP="00C219B6">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1597D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142F53A" w14:textId="77777777" w:rsidR="00C219B6" w:rsidRPr="00661924" w:rsidRDefault="00C219B6" w:rsidP="00C219B6">
            <w:pPr>
              <w:pStyle w:val="TAC"/>
            </w:pPr>
            <w:r w:rsidRPr="00661924">
              <w:t>CSI-RS resource 1 from 'CSI-RS for tracking' configuration</w:t>
            </w:r>
          </w:p>
        </w:tc>
      </w:tr>
      <w:tr w:rsidR="00C219B6" w:rsidRPr="00661924" w14:paraId="1AE29124" w14:textId="77777777" w:rsidTr="00C219B6">
        <w:trPr>
          <w:trHeight w:val="187"/>
          <w:jc w:val="center"/>
        </w:trPr>
        <w:tc>
          <w:tcPr>
            <w:tcW w:w="1004" w:type="pct"/>
            <w:vMerge/>
            <w:shd w:val="clear" w:color="auto" w:fill="auto"/>
            <w:vAlign w:val="center"/>
          </w:tcPr>
          <w:p w14:paraId="2D0BEEA5" w14:textId="77777777" w:rsidR="00C219B6" w:rsidRPr="00661924" w:rsidRDefault="00C219B6" w:rsidP="00C219B6">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DCEF51A" w14:textId="77777777" w:rsidR="00C219B6" w:rsidRPr="00661924" w:rsidRDefault="00C219B6" w:rsidP="00C219B6">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79DB306" w14:textId="77777777" w:rsidR="00C219B6" w:rsidRPr="00661924" w:rsidRDefault="00C219B6" w:rsidP="00C219B6">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7E9B916"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6E348B" w14:textId="77777777" w:rsidR="00C219B6" w:rsidRPr="00661924" w:rsidRDefault="00C219B6" w:rsidP="00C219B6">
            <w:pPr>
              <w:pStyle w:val="TAC"/>
            </w:pPr>
            <w:r w:rsidRPr="00661924">
              <w:t>Type D</w:t>
            </w:r>
          </w:p>
        </w:tc>
      </w:tr>
      <w:tr w:rsidR="00C219B6" w:rsidRPr="00661924" w14:paraId="6C5DA44D" w14:textId="77777777" w:rsidTr="00C219B6">
        <w:trPr>
          <w:trHeight w:val="187"/>
          <w:jc w:val="center"/>
        </w:trPr>
        <w:tc>
          <w:tcPr>
            <w:tcW w:w="1004" w:type="pct"/>
            <w:vMerge w:val="restart"/>
            <w:shd w:val="clear" w:color="auto" w:fill="auto"/>
            <w:vAlign w:val="center"/>
          </w:tcPr>
          <w:p w14:paraId="00E6C0FD" w14:textId="77777777" w:rsidR="00C219B6" w:rsidRPr="00661924" w:rsidRDefault="00C219B6" w:rsidP="00C219B6">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65226" w14:textId="77777777" w:rsidR="00C219B6" w:rsidRPr="00661924" w:rsidRDefault="00C219B6" w:rsidP="00C219B6">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0A4409"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E0F681" w14:textId="77777777" w:rsidR="00C219B6" w:rsidRPr="00661924" w:rsidRDefault="00C219B6" w:rsidP="00C219B6">
            <w:pPr>
              <w:pStyle w:val="TAC"/>
            </w:pPr>
            <w:r w:rsidRPr="00661924">
              <w:t>2</w:t>
            </w:r>
          </w:p>
        </w:tc>
      </w:tr>
      <w:tr w:rsidR="00C219B6" w:rsidRPr="00661924" w14:paraId="52C40B61" w14:textId="77777777" w:rsidTr="00C219B6">
        <w:trPr>
          <w:trHeight w:val="167"/>
          <w:jc w:val="center"/>
        </w:trPr>
        <w:tc>
          <w:tcPr>
            <w:tcW w:w="1004" w:type="pct"/>
            <w:vMerge/>
            <w:shd w:val="clear" w:color="auto" w:fill="auto"/>
            <w:vAlign w:val="center"/>
          </w:tcPr>
          <w:p w14:paraId="5F751E53"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35D6" w14:textId="77777777" w:rsidR="00C219B6" w:rsidRPr="00661924" w:rsidRDefault="00C219B6" w:rsidP="00C219B6">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1332ADD"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30004C7" w14:textId="77777777" w:rsidR="00C219B6" w:rsidRPr="00661924" w:rsidRDefault="00C219B6" w:rsidP="00C219B6">
            <w:pPr>
              <w:pStyle w:val="TAC"/>
            </w:pPr>
            <w:r w:rsidRPr="00661924">
              <w:t>1</w:t>
            </w:r>
          </w:p>
        </w:tc>
      </w:tr>
      <w:tr w:rsidR="00C219B6" w:rsidRPr="00661924" w14:paraId="62167282" w14:textId="77777777" w:rsidTr="00C219B6">
        <w:trPr>
          <w:trHeight w:val="94"/>
          <w:jc w:val="center"/>
        </w:trPr>
        <w:tc>
          <w:tcPr>
            <w:tcW w:w="1004" w:type="pct"/>
            <w:vMerge/>
            <w:shd w:val="clear" w:color="auto" w:fill="auto"/>
            <w:vAlign w:val="center"/>
          </w:tcPr>
          <w:p w14:paraId="45F55959" w14:textId="77777777" w:rsidR="00C219B6" w:rsidRPr="00661924" w:rsidRDefault="00C219B6" w:rsidP="00C219B6">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8A0A" w14:textId="77777777" w:rsidR="00C219B6" w:rsidRPr="00661924" w:rsidRDefault="00C219B6" w:rsidP="00C219B6">
            <w:pPr>
              <w:pStyle w:val="TAL"/>
              <w:rPr>
                <w:lang w:val="en-US"/>
              </w:rPr>
            </w:pPr>
            <w:r w:rsidRPr="00661924">
              <w:rPr>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C99240"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5FC7B64" w14:textId="77777777" w:rsidR="00C219B6" w:rsidRPr="00661924" w:rsidRDefault="00C219B6" w:rsidP="00C219B6">
            <w:pPr>
              <w:pStyle w:val="TAC"/>
            </w:pPr>
            <w:r w:rsidRPr="00661924">
              <w:t>2</w:t>
            </w:r>
          </w:p>
        </w:tc>
      </w:tr>
      <w:tr w:rsidR="00C219B6" w:rsidRPr="00661924" w14:paraId="14B9D8ED" w14:textId="77777777" w:rsidTr="00C219B6">
        <w:trPr>
          <w:trHeight w:val="187"/>
          <w:jc w:val="center"/>
        </w:trPr>
        <w:tc>
          <w:tcPr>
            <w:tcW w:w="3249" w:type="pct"/>
            <w:gridSpan w:val="3"/>
            <w:tcBorders>
              <w:right w:val="single" w:sz="4" w:space="0" w:color="auto"/>
            </w:tcBorders>
            <w:shd w:val="clear" w:color="auto" w:fill="auto"/>
            <w:vAlign w:val="center"/>
          </w:tcPr>
          <w:p w14:paraId="1233D480" w14:textId="77777777" w:rsidR="00C219B6" w:rsidRPr="00661924" w:rsidRDefault="00C219B6" w:rsidP="00C219B6">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6BDBD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9DE6AF3" w14:textId="77777777" w:rsidR="00C219B6" w:rsidRPr="00661924" w:rsidRDefault="00C219B6" w:rsidP="00C219B6">
            <w:pPr>
              <w:pStyle w:val="TAC"/>
            </w:pPr>
            <w:r w:rsidRPr="00661924">
              <w:t>1</w:t>
            </w:r>
          </w:p>
        </w:tc>
      </w:tr>
      <w:tr w:rsidR="00C219B6" w:rsidRPr="00661924" w14:paraId="3D7E004C" w14:textId="77777777" w:rsidTr="00C219B6">
        <w:trPr>
          <w:trHeight w:val="187"/>
          <w:jc w:val="center"/>
        </w:trPr>
        <w:tc>
          <w:tcPr>
            <w:tcW w:w="3249" w:type="pct"/>
            <w:gridSpan w:val="3"/>
            <w:tcBorders>
              <w:right w:val="single" w:sz="4" w:space="0" w:color="auto"/>
            </w:tcBorders>
            <w:shd w:val="clear" w:color="auto" w:fill="auto"/>
            <w:vAlign w:val="center"/>
          </w:tcPr>
          <w:p w14:paraId="38C3BE1C" w14:textId="77777777" w:rsidR="00C219B6" w:rsidRPr="00661924" w:rsidRDefault="00C219B6" w:rsidP="00C219B6">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86112FC"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F222D14" w14:textId="77777777" w:rsidR="00C219B6" w:rsidRDefault="00C219B6" w:rsidP="00C219B6">
            <w:pPr>
              <w:pStyle w:val="TAC"/>
            </w:pPr>
            <w:r>
              <w:t>120 KHz SCS: 4</w:t>
            </w:r>
          </w:p>
          <w:p w14:paraId="6D2848CE" w14:textId="77777777" w:rsidR="00C219B6" w:rsidRPr="00661924" w:rsidRDefault="00C219B6" w:rsidP="00C219B6">
            <w:pPr>
              <w:pStyle w:val="TAC"/>
            </w:pPr>
            <w:r>
              <w:t>480 KHz SCS: 16</w:t>
            </w:r>
          </w:p>
        </w:tc>
      </w:tr>
      <w:tr w:rsidR="00C219B6" w:rsidRPr="00661924" w14:paraId="0E0DACDC" w14:textId="77777777" w:rsidTr="00C219B6">
        <w:trPr>
          <w:trHeight w:val="187"/>
          <w:jc w:val="center"/>
        </w:trPr>
        <w:tc>
          <w:tcPr>
            <w:tcW w:w="3249" w:type="pct"/>
            <w:gridSpan w:val="3"/>
            <w:tcBorders>
              <w:right w:val="single" w:sz="4" w:space="0" w:color="auto"/>
            </w:tcBorders>
            <w:shd w:val="clear" w:color="auto" w:fill="auto"/>
            <w:vAlign w:val="center"/>
          </w:tcPr>
          <w:p w14:paraId="25DE2805" w14:textId="77777777" w:rsidR="00C219B6" w:rsidRPr="00661924" w:rsidRDefault="00C219B6" w:rsidP="00C219B6">
            <w:pPr>
              <w:pStyle w:val="TAL"/>
            </w:pPr>
            <w:r>
              <w:t>PUCCH HARQ ACK spaitial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6B21B6F"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9D36671" w14:textId="77777777" w:rsidR="00C219B6" w:rsidRPr="00661924" w:rsidRDefault="00C219B6" w:rsidP="00C219B6">
            <w:pPr>
              <w:pStyle w:val="TAC"/>
            </w:pPr>
            <w:r>
              <w:t>Not configured</w:t>
            </w:r>
          </w:p>
        </w:tc>
      </w:tr>
      <w:tr w:rsidR="00C219B6" w:rsidRPr="00661924" w14:paraId="531E84D5" w14:textId="77777777" w:rsidTr="00C219B6">
        <w:trPr>
          <w:trHeight w:val="187"/>
          <w:jc w:val="center"/>
        </w:trPr>
        <w:tc>
          <w:tcPr>
            <w:tcW w:w="3249" w:type="pct"/>
            <w:gridSpan w:val="3"/>
            <w:tcBorders>
              <w:right w:val="single" w:sz="4" w:space="0" w:color="auto"/>
            </w:tcBorders>
            <w:shd w:val="clear" w:color="auto" w:fill="auto"/>
            <w:vAlign w:val="center"/>
          </w:tcPr>
          <w:p w14:paraId="3DAD230D" w14:textId="77777777" w:rsidR="00C219B6" w:rsidRPr="00661924" w:rsidRDefault="00C219B6" w:rsidP="00C219B6">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268D3A"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004CC4E" w14:textId="77777777" w:rsidR="00C219B6" w:rsidRPr="00661924" w:rsidRDefault="00C219B6" w:rsidP="00C219B6">
            <w:pPr>
              <w:pStyle w:val="TAC"/>
            </w:pPr>
            <w:r w:rsidRPr="00661924">
              <w:t>{0,2,3,1}</w:t>
            </w:r>
          </w:p>
        </w:tc>
      </w:tr>
      <w:tr w:rsidR="00C219B6" w:rsidRPr="00661924" w14:paraId="3960712C" w14:textId="77777777" w:rsidTr="00C219B6">
        <w:trPr>
          <w:trHeight w:val="187"/>
          <w:jc w:val="center"/>
        </w:trPr>
        <w:tc>
          <w:tcPr>
            <w:tcW w:w="3249" w:type="pct"/>
            <w:gridSpan w:val="3"/>
            <w:tcBorders>
              <w:right w:val="single" w:sz="4" w:space="0" w:color="auto"/>
            </w:tcBorders>
            <w:shd w:val="clear" w:color="auto" w:fill="auto"/>
            <w:vAlign w:val="center"/>
          </w:tcPr>
          <w:p w14:paraId="54DAB792" w14:textId="77777777" w:rsidR="00C219B6" w:rsidRPr="00661924" w:rsidRDefault="00C219B6" w:rsidP="00C219B6">
            <w:pPr>
              <w:pStyle w:val="TAL"/>
            </w:pPr>
            <w:r>
              <w:t xml:space="preserve">PDSCH &amp; PDSCH DMRS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5C13BB8"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11D0053" w14:textId="77777777" w:rsidR="00C219B6" w:rsidRPr="0002612B" w:rsidRDefault="00C219B6" w:rsidP="00C219B6">
            <w:pPr>
              <w:keepNext/>
              <w:keepLines/>
              <w:spacing w:after="0"/>
              <w:jc w:val="center"/>
              <w:rPr>
                <w:rFonts w:ascii="Arial" w:hAnsi="Arial"/>
                <w:sz w:val="18"/>
              </w:rPr>
            </w:pPr>
            <w:r w:rsidRPr="0002612B">
              <w:rPr>
                <w:rFonts w:ascii="Arial" w:hAnsi="Arial"/>
                <w:sz w:val="18"/>
              </w:rPr>
              <w:t>For number of TX = 1: No precoding;</w:t>
            </w:r>
          </w:p>
          <w:p w14:paraId="10A23B02" w14:textId="77777777" w:rsidR="00C219B6" w:rsidRPr="00604E6E" w:rsidRDefault="00C219B6" w:rsidP="00C219B6">
            <w:pPr>
              <w:keepNext/>
              <w:keepLines/>
              <w:spacing w:after="0"/>
              <w:jc w:val="center"/>
              <w:rPr>
                <w:rFonts w:ascii="Arial" w:hAnsi="Arial"/>
                <w:sz w:val="18"/>
              </w:rPr>
            </w:pPr>
            <w:r w:rsidRPr="0002612B">
              <w:rPr>
                <w:rFonts w:ascii="Arial" w:hAnsi="Arial"/>
                <w:sz w:val="18"/>
              </w:rPr>
              <w:t>For number of TX &gt; 1: Single Panel Type I, Randomized precoder selection with Wideband size and updated per slot, with equal probability of each applicable i</w:t>
            </w:r>
            <w:r w:rsidRPr="0002612B">
              <w:rPr>
                <w:rFonts w:ascii="Arial" w:hAnsi="Arial"/>
                <w:sz w:val="18"/>
                <w:vertAlign w:val="subscript"/>
              </w:rPr>
              <w:t>1</w:t>
            </w:r>
            <w:r>
              <w:rPr>
                <w:rFonts w:ascii="Arial" w:hAnsi="Arial"/>
                <w:sz w:val="18"/>
              </w:rPr>
              <w:t>/</w:t>
            </w:r>
            <w:r w:rsidRPr="0002612B">
              <w:rPr>
                <w:rFonts w:ascii="Arial" w:hAnsi="Arial"/>
                <w:sz w:val="18"/>
              </w:rPr>
              <w:t>i</w:t>
            </w:r>
            <w:r w:rsidRPr="0002612B">
              <w:rPr>
                <w:rFonts w:ascii="Arial" w:hAnsi="Arial"/>
                <w:sz w:val="18"/>
                <w:vertAlign w:val="subscript"/>
              </w:rPr>
              <w:t>2</w:t>
            </w:r>
            <w:r w:rsidRPr="0002612B">
              <w:rPr>
                <w:rFonts w:ascii="Arial" w:hAnsi="Arial"/>
                <w:sz w:val="18"/>
              </w:rPr>
              <w:t xml:space="preserve"> combination</w:t>
            </w:r>
            <w:r>
              <w:rPr>
                <w:rFonts w:ascii="Arial" w:hAnsi="Arial"/>
                <w:sz w:val="18"/>
              </w:rPr>
              <w:t xml:space="preserve"> </w:t>
            </w:r>
            <w:r w:rsidRPr="00604E6E">
              <w:rPr>
                <w:rFonts w:ascii="Arial" w:hAnsi="Arial"/>
                <w:sz w:val="18"/>
              </w:rPr>
              <w:t>or codebook</w:t>
            </w:r>
          </w:p>
          <w:p w14:paraId="3ABE80D0" w14:textId="77777777" w:rsidR="00C219B6" w:rsidRPr="00C25669" w:rsidRDefault="00C219B6" w:rsidP="00C219B6">
            <w:pPr>
              <w:pStyle w:val="TAC"/>
            </w:pPr>
            <w:r>
              <w:t>index</w:t>
            </w:r>
            <w:r w:rsidRPr="00604E6E">
              <w:t>, chosen from section 5.2.2.2.1 of TS 38.214 [12].</w:t>
            </w:r>
          </w:p>
        </w:tc>
      </w:tr>
      <w:tr w:rsidR="00C219B6" w:rsidRPr="00661924" w14:paraId="2AAB71EF" w14:textId="77777777" w:rsidTr="00C219B6">
        <w:trPr>
          <w:trHeight w:val="76"/>
          <w:jc w:val="center"/>
        </w:trPr>
        <w:tc>
          <w:tcPr>
            <w:tcW w:w="3249" w:type="pct"/>
            <w:gridSpan w:val="3"/>
            <w:tcBorders>
              <w:right w:val="single" w:sz="4" w:space="0" w:color="auto"/>
            </w:tcBorders>
            <w:shd w:val="clear" w:color="auto" w:fill="auto"/>
            <w:vAlign w:val="center"/>
          </w:tcPr>
          <w:p w14:paraId="43E27502" w14:textId="77777777" w:rsidR="00C219B6" w:rsidRPr="00661924" w:rsidRDefault="00C219B6" w:rsidP="00C219B6">
            <w:pPr>
              <w:pStyle w:val="TAL"/>
              <w:rPr>
                <w:lang w:eastAsia="zh-CN"/>
              </w:rPr>
            </w:pPr>
            <w:r w:rsidRPr="00661924">
              <w:rPr>
                <w:rFonts w:cs="Arial"/>
              </w:rPr>
              <w:t xml:space="preserve">Symbols for </w:t>
            </w:r>
            <w:r w:rsidRPr="00661924">
              <w:rPr>
                <w:snapToGrid w:val="0"/>
              </w:rPr>
              <w:t>all unused R</w:t>
            </w:r>
            <w:r w:rsidRPr="00661924">
              <w:rPr>
                <w:rFonts w:hint="eastAsia"/>
                <w:snapToGrid w:val="0"/>
                <w:lang w:eastAsia="zh-CN"/>
              </w:rPr>
              <w:t>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AFA744" w14:textId="77777777" w:rsidR="00C219B6" w:rsidRPr="00661924"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AB0B7DE" w14:textId="77777777" w:rsidR="00C219B6" w:rsidRDefault="00C219B6" w:rsidP="00C219B6">
            <w:pPr>
              <w:pStyle w:val="TAC"/>
            </w:pPr>
            <w:r>
              <w:t>OP.1 FDD as defined in Annex A.5.1.1 for FR2-1 tests</w:t>
            </w:r>
          </w:p>
          <w:p w14:paraId="588A8328" w14:textId="77777777" w:rsidR="00C219B6" w:rsidRDefault="00C219B6" w:rsidP="00C219B6">
            <w:pPr>
              <w:pStyle w:val="TAC"/>
            </w:pPr>
            <w:r>
              <w:t>OP.1 TDD as defined in Annex A.5.2.1 for FR2-1 tests</w:t>
            </w:r>
          </w:p>
          <w:p w14:paraId="54D6889F" w14:textId="77777777" w:rsidR="00C219B6" w:rsidRDefault="00C219B6" w:rsidP="00C219B6">
            <w:pPr>
              <w:pStyle w:val="TAC"/>
            </w:pPr>
          </w:p>
          <w:p w14:paraId="4544159A" w14:textId="77777777" w:rsidR="00C219B6" w:rsidRDefault="00C219B6" w:rsidP="00C219B6">
            <w:pPr>
              <w:pStyle w:val="TAC"/>
            </w:pPr>
            <w:r>
              <w:t>No OCNG symbols on unused REs for FR2-2 with 120kHz.</w:t>
            </w:r>
          </w:p>
          <w:p w14:paraId="5FFD869E" w14:textId="77777777" w:rsidR="00C219B6" w:rsidRDefault="00C219B6" w:rsidP="00C219B6">
            <w:pPr>
              <w:pStyle w:val="TAC"/>
              <w:rPr>
                <w:lang w:eastAsia="zh-CN"/>
              </w:rPr>
            </w:pPr>
          </w:p>
          <w:p w14:paraId="1C2234CA" w14:textId="77777777" w:rsidR="00C219B6" w:rsidRDefault="00C219B6" w:rsidP="00C219B6">
            <w:pPr>
              <w:pStyle w:val="TAC"/>
              <w:rPr>
                <w:lang w:eastAsia="zh-CN"/>
              </w:rPr>
            </w:pPr>
          </w:p>
          <w:p w14:paraId="674FF79B" w14:textId="77777777" w:rsidR="00C219B6" w:rsidRDefault="00C219B6" w:rsidP="00C219B6">
            <w:pPr>
              <w:pStyle w:val="TAC"/>
              <w:rPr>
                <w:lang w:eastAsia="zh-CN"/>
              </w:rPr>
            </w:pPr>
            <w:r>
              <w:rPr>
                <w:rFonts w:hint="eastAsia"/>
                <w:lang w:eastAsia="zh-CN"/>
              </w:rPr>
              <w:t>For</w:t>
            </w:r>
            <w:r>
              <w:rPr>
                <w:lang w:eastAsia="zh-CN"/>
              </w:rPr>
              <w:t xml:space="preserve"> test 4-5 in </w:t>
            </w:r>
            <w:r>
              <w:t>Table 7.2.2.2</w:t>
            </w:r>
            <w:r>
              <w:rPr>
                <w:lang w:eastAsia="zh-CN"/>
              </w:rPr>
              <w:t>.1</w:t>
            </w:r>
            <w:r>
              <w:t>-6:</w:t>
            </w:r>
          </w:p>
          <w:p w14:paraId="01DAE76E" w14:textId="77777777" w:rsidR="00C219B6" w:rsidRDefault="00C219B6" w:rsidP="00C219B6">
            <w:pPr>
              <w:pStyle w:val="TAC"/>
              <w:rPr>
                <w:lang w:eastAsia="zh-CN"/>
              </w:rPr>
            </w:pPr>
            <w:r>
              <w:rPr>
                <w:rFonts w:hint="eastAsia"/>
                <w:lang w:eastAsia="zh-CN"/>
              </w:rPr>
              <w:t>O</w:t>
            </w:r>
            <w:r>
              <w:rPr>
                <w:lang w:eastAsia="zh-CN"/>
              </w:rPr>
              <w:t>P.1 TDD with Data Region for first symbol of slots with PDSCH without PDCCH</w:t>
            </w:r>
          </w:p>
          <w:p w14:paraId="45ED0C93" w14:textId="77777777" w:rsidR="00C219B6" w:rsidRDefault="00C219B6" w:rsidP="00C219B6">
            <w:pPr>
              <w:pStyle w:val="TAC"/>
              <w:rPr>
                <w:lang w:eastAsia="zh-CN"/>
              </w:rPr>
            </w:pPr>
            <w:r>
              <w:rPr>
                <w:rFonts w:hint="eastAsia"/>
                <w:lang w:eastAsia="zh-CN"/>
              </w:rPr>
              <w:t>N</w:t>
            </w:r>
            <w:r>
              <w:rPr>
                <w:lang w:eastAsia="zh-CN"/>
              </w:rPr>
              <w:t>o OCNG symbols on other unused REs</w:t>
            </w:r>
          </w:p>
          <w:p w14:paraId="3208444A" w14:textId="77777777" w:rsidR="00C219B6" w:rsidRDefault="00C219B6" w:rsidP="00C219B6">
            <w:pPr>
              <w:pStyle w:val="TAC"/>
              <w:jc w:val="left"/>
              <w:rPr>
                <w:lang w:eastAsia="zh-CN"/>
              </w:rPr>
            </w:pPr>
          </w:p>
          <w:p w14:paraId="0230900C" w14:textId="77777777" w:rsidR="00C219B6" w:rsidRDefault="00C219B6" w:rsidP="00C219B6">
            <w:pPr>
              <w:pStyle w:val="TAC"/>
              <w:rPr>
                <w:lang w:eastAsia="zh-CN"/>
              </w:rPr>
            </w:pPr>
            <w:r>
              <w:rPr>
                <w:rFonts w:hint="eastAsia"/>
                <w:lang w:eastAsia="zh-CN"/>
              </w:rPr>
              <w:t>F</w:t>
            </w:r>
            <w:r>
              <w:rPr>
                <w:lang w:eastAsia="zh-CN"/>
              </w:rPr>
              <w:t xml:space="preserve">or test 4-6 in </w:t>
            </w:r>
            <w:r>
              <w:t>Table 7.2.2.2</w:t>
            </w:r>
            <w:r>
              <w:rPr>
                <w:lang w:eastAsia="zh-CN"/>
              </w:rPr>
              <w:t>.1</w:t>
            </w:r>
            <w:r>
              <w:t>-6:</w:t>
            </w:r>
          </w:p>
          <w:p w14:paraId="1C12C293" w14:textId="77777777" w:rsidR="00C219B6" w:rsidRPr="002F677A" w:rsidRDefault="00C219B6" w:rsidP="00C219B6">
            <w:pPr>
              <w:pStyle w:val="TAC"/>
              <w:rPr>
                <w:lang w:eastAsia="zh-CN"/>
              </w:rPr>
            </w:pPr>
            <w:r>
              <w:rPr>
                <w:rFonts w:hint="eastAsia"/>
                <w:lang w:eastAsia="zh-CN"/>
              </w:rPr>
              <w:t>O</w:t>
            </w:r>
            <w:r>
              <w:rPr>
                <w:lang w:eastAsia="zh-CN"/>
              </w:rPr>
              <w:t>P.1 TDD with Data Region with the same RB allocation as PDSCH for two symbols of slots with PDSCH without PDCCH</w:t>
            </w:r>
          </w:p>
          <w:p w14:paraId="16BF4D4F" w14:textId="77777777" w:rsidR="00C219B6" w:rsidRDefault="00C219B6" w:rsidP="00C219B6">
            <w:pPr>
              <w:pStyle w:val="TAC"/>
              <w:rPr>
                <w:lang w:eastAsia="zh-CN"/>
              </w:rPr>
            </w:pPr>
            <w:r>
              <w:rPr>
                <w:rFonts w:hint="eastAsia"/>
                <w:lang w:eastAsia="zh-CN"/>
              </w:rPr>
              <w:t>N</w:t>
            </w:r>
            <w:r>
              <w:rPr>
                <w:lang w:eastAsia="zh-CN"/>
              </w:rPr>
              <w:t>o OCNG symbols on other unused REs</w:t>
            </w:r>
          </w:p>
          <w:p w14:paraId="44059A41" w14:textId="77777777" w:rsidR="00C219B6" w:rsidRPr="00AF2523" w:rsidRDefault="00C219B6" w:rsidP="00C219B6">
            <w:pPr>
              <w:pStyle w:val="TAC"/>
            </w:pPr>
          </w:p>
          <w:p w14:paraId="25FB7F30" w14:textId="77777777" w:rsidR="00C219B6" w:rsidRDefault="00C219B6" w:rsidP="00C219B6">
            <w:pPr>
              <w:pStyle w:val="TAC"/>
            </w:pPr>
          </w:p>
          <w:p w14:paraId="3C4B2A88" w14:textId="77777777" w:rsidR="00C219B6" w:rsidRPr="00661924" w:rsidRDefault="00C219B6" w:rsidP="00C219B6">
            <w:pPr>
              <w:pStyle w:val="TAC"/>
            </w:pPr>
          </w:p>
        </w:tc>
      </w:tr>
      <w:tr w:rsidR="00C219B6" w:rsidRPr="00661924" w14:paraId="3C3ADF6A" w14:textId="77777777" w:rsidTr="00C219B6">
        <w:trPr>
          <w:trHeight w:val="76"/>
          <w:jc w:val="center"/>
        </w:trPr>
        <w:tc>
          <w:tcPr>
            <w:tcW w:w="3249" w:type="pct"/>
            <w:gridSpan w:val="3"/>
            <w:tcBorders>
              <w:right w:val="single" w:sz="4" w:space="0" w:color="auto"/>
            </w:tcBorders>
            <w:shd w:val="clear" w:color="auto" w:fill="auto"/>
            <w:vAlign w:val="center"/>
          </w:tcPr>
          <w:p w14:paraId="0E3E9F17" w14:textId="77777777" w:rsidR="00C219B6" w:rsidRPr="00C25669" w:rsidRDefault="00C219B6" w:rsidP="00C219B6">
            <w:pPr>
              <w:pStyle w:val="TAL"/>
              <w:rPr>
                <w:rFonts w:cs="Arial"/>
              </w:rPr>
            </w:pPr>
            <w:r w:rsidRPr="00282513">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69F0DA" w14:textId="77777777" w:rsidR="00C219B6" w:rsidRPr="00C25669" w:rsidRDefault="00C219B6" w:rsidP="00C219B6">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499736" w14:textId="77777777" w:rsidR="00C219B6" w:rsidRPr="00C25669" w:rsidRDefault="00C219B6" w:rsidP="00C219B6">
            <w:pPr>
              <w:pStyle w:val="TAC"/>
            </w:pPr>
            <w:r w:rsidRPr="00661924">
              <w:rPr>
                <w:rFonts w:hint="eastAsia"/>
              </w:rPr>
              <w:t xml:space="preserve">As specified in </w:t>
            </w:r>
            <w:r w:rsidRPr="00661924">
              <w:rPr>
                <w:rFonts w:hint="eastAsia"/>
                <w:lang w:eastAsia="zh-CN"/>
              </w:rPr>
              <w:t>Annex B.4.1</w:t>
            </w:r>
          </w:p>
        </w:tc>
      </w:tr>
      <w:tr w:rsidR="00C219B6" w:rsidRPr="00661924" w14:paraId="42AD2593" w14:textId="77777777" w:rsidTr="00C219B6">
        <w:trPr>
          <w:trHeight w:val="76"/>
          <w:jc w:val="center"/>
        </w:trPr>
        <w:tc>
          <w:tcPr>
            <w:tcW w:w="5000" w:type="pct"/>
            <w:gridSpan w:val="5"/>
            <w:tcBorders>
              <w:right w:val="single" w:sz="4" w:space="0" w:color="auto"/>
            </w:tcBorders>
            <w:shd w:val="clear" w:color="auto" w:fill="auto"/>
            <w:vAlign w:val="center"/>
          </w:tcPr>
          <w:p w14:paraId="3999B575" w14:textId="77777777" w:rsidR="00C219B6" w:rsidRPr="00661924" w:rsidRDefault="00C219B6" w:rsidP="00C219B6">
            <w:pPr>
              <w:pStyle w:val="TAN"/>
              <w:rPr>
                <w:lang w:eastAsia="zh-CN"/>
              </w:rPr>
            </w:pPr>
            <w:r w:rsidRPr="00661924">
              <w:t>Note 1:</w:t>
            </w:r>
            <w:r w:rsidRPr="00661924">
              <w:tab/>
              <w:t>UE assumes that the TCI state for the PDSCH is identical to the TCI state applied for the PDCCH transmission.</w:t>
            </w:r>
          </w:p>
          <w:p w14:paraId="58D31C13" w14:textId="77777777" w:rsidR="00C219B6" w:rsidRDefault="00C219B6" w:rsidP="00C219B6">
            <w:pPr>
              <w:pStyle w:val="TAN"/>
            </w:pPr>
            <w:r w:rsidRPr="00661924">
              <w:t>Note 2:</w:t>
            </w:r>
            <w:r w:rsidRPr="00661924">
              <w:tab/>
              <w:t>Point A coincides with minimum guard band as specified in Table 5.3.3-1 from TS 38.101-2 [7] for tested channel bandwidth and subcarrier spacing.</w:t>
            </w:r>
          </w:p>
          <w:p w14:paraId="7C933691" w14:textId="77777777" w:rsidR="00C219B6" w:rsidRDefault="00C219B6" w:rsidP="00C219B6">
            <w:pPr>
              <w:pStyle w:val="TAN"/>
              <w:rPr>
                <w:ins w:id="5" w:author="Huawei" w:date="2024-05-24T13:07:00Z"/>
              </w:rPr>
            </w:pPr>
            <w:r>
              <w:t>Note 3:</w:t>
            </w:r>
            <w:r w:rsidRPr="00661924">
              <w:tab/>
            </w:r>
            <w:r>
              <w:t>Refer to Table 7.4.1.5.3-1 in [9]</w:t>
            </w:r>
          </w:p>
          <w:p w14:paraId="35E8E530" w14:textId="0FB912C2" w:rsidR="00C219B6" w:rsidRPr="00661924" w:rsidRDefault="00C219B6" w:rsidP="00C219B6">
            <w:pPr>
              <w:pStyle w:val="TAN"/>
              <w:rPr>
                <w:lang w:eastAsia="zh-CN"/>
              </w:rPr>
            </w:pPr>
            <w:ins w:id="6" w:author="Huawei" w:date="2024-05-24T13:07:00Z">
              <w:r>
                <w:rPr>
                  <w:rFonts w:hint="eastAsia"/>
                  <w:lang w:eastAsia="zh-CN"/>
                </w:rPr>
                <w:t>N</w:t>
              </w:r>
              <w:r>
                <w:rPr>
                  <w:lang w:eastAsia="zh-CN"/>
                </w:rPr>
                <w:t>ote 4</w:t>
              </w:r>
              <w:r>
                <w:rPr>
                  <w:rFonts w:hint="eastAsia"/>
                  <w:lang w:eastAsia="zh-CN"/>
                </w:rPr>
                <w:t>:</w:t>
              </w:r>
              <w:r>
                <w:rPr>
                  <w:lang w:eastAsia="zh-CN"/>
                </w:rPr>
                <w:t xml:space="preserve"> </w:t>
              </w:r>
            </w:ins>
            <w:ins w:id="7" w:author="Huawei" w:date="2024-05-24T13:22:00Z">
              <w:r w:rsidR="0082611B">
                <w:rPr>
                  <w:lang w:eastAsia="zh-CN"/>
                </w:rPr>
                <w:t xml:space="preserve">    T</w:t>
              </w:r>
            </w:ins>
            <w:ins w:id="8" w:author="Huawei" w:date="2024-05-24T13:08:00Z">
              <w:r>
                <w:rPr>
                  <w:lang w:val="en-US" w:eastAsia="zh-CN"/>
                </w:rPr>
                <w:t xml:space="preserve">he </w:t>
              </w:r>
              <w:r w:rsidRPr="00404D30">
                <w:rPr>
                  <w:i/>
                  <w:iCs/>
                  <w:lang w:val="en-US" w:eastAsia="zh-CN"/>
                </w:rPr>
                <w:t>frequencyDensity</w:t>
              </w:r>
              <w:r>
                <w:rPr>
                  <w:lang w:val="en-US" w:eastAsia="zh-CN"/>
                </w:rPr>
                <w:t xml:space="preserve"> and </w:t>
              </w:r>
              <w:r w:rsidRPr="00404D30">
                <w:rPr>
                  <w:i/>
                  <w:iCs/>
                  <w:lang w:val="en-US" w:eastAsia="zh-CN"/>
                </w:rPr>
                <w:t>timeDensity</w:t>
              </w:r>
              <w:r>
                <w:rPr>
                  <w:lang w:val="en-US" w:eastAsia="zh-CN"/>
                </w:rPr>
                <w:t xml:space="preserve"> in </w:t>
              </w:r>
              <w:r w:rsidRPr="00404D30">
                <w:rPr>
                  <w:i/>
                  <w:iCs/>
                  <w:lang w:val="en-US" w:eastAsia="zh-CN"/>
                </w:rPr>
                <w:t>phaseTrackingRS</w:t>
              </w:r>
              <w:r w:rsidRPr="00404D30">
                <w:rPr>
                  <w:lang w:val="en-US" w:eastAsia="zh-CN"/>
                </w:rPr>
                <w:t xml:space="preserve"> </w:t>
              </w:r>
              <w:r>
                <w:rPr>
                  <w:lang w:val="en-US" w:eastAsia="zh-CN"/>
                </w:rPr>
                <w:t>is not configured</w:t>
              </w:r>
            </w:ins>
            <w:ins w:id="9" w:author="Huawei" w:date="2024-05-24T13:09:00Z">
              <w:r>
                <w:rPr>
                  <w:lang w:val="en-US" w:eastAsia="zh-CN"/>
                </w:rPr>
                <w:t xml:space="preserve">, PT-RS is </w:t>
              </w:r>
              <w:r w:rsidR="00E82687">
                <w:rPr>
                  <w:lang w:val="en-US" w:eastAsia="zh-CN"/>
                </w:rPr>
                <w:t xml:space="preserve">present </w:t>
              </w:r>
            </w:ins>
            <w:ins w:id="10" w:author="Huawei" w:date="2024-05-24T13:10:00Z">
              <w:r w:rsidR="00E82687">
                <w:rPr>
                  <w:lang w:val="en-US" w:eastAsia="zh-CN"/>
                </w:rPr>
                <w:t xml:space="preserve">with </w:t>
              </w:r>
              <w:r w:rsidR="00E82687" w:rsidRPr="00661924">
                <w:rPr>
                  <w:i/>
                </w:rPr>
                <w:t>K</w:t>
              </w:r>
              <w:r w:rsidR="00E82687" w:rsidRPr="00661924">
                <w:rPr>
                  <w:i/>
                  <w:vertAlign w:val="subscript"/>
                </w:rPr>
                <w:t>PT-RS</w:t>
              </w:r>
              <w:r w:rsidR="00E82687">
                <w:rPr>
                  <w:i/>
                  <w:vertAlign w:val="subscript"/>
                </w:rPr>
                <w:t xml:space="preserve"> </w:t>
              </w:r>
              <w:r w:rsidR="00E82687">
                <w:t xml:space="preserve">= 2 and </w:t>
              </w:r>
              <w:r w:rsidR="00E82687" w:rsidRPr="00661924">
                <w:rPr>
                  <w:i/>
                </w:rPr>
                <w:t>L</w:t>
              </w:r>
              <w:r w:rsidR="00E82687" w:rsidRPr="00661924">
                <w:rPr>
                  <w:i/>
                  <w:vertAlign w:val="subscript"/>
                </w:rPr>
                <w:t>PT-RS</w:t>
              </w:r>
              <w:r w:rsidR="00E82687">
                <w:t xml:space="preserve"> = 1 only </w:t>
              </w:r>
            </w:ins>
            <w:ins w:id="11" w:author="Huawei" w:date="2024-05-24T13:11:00Z">
              <w:r w:rsidR="00E82687">
                <w:t>for case</w:t>
              </w:r>
            </w:ins>
            <w:ins w:id="12" w:author="Huawei" w:date="2024-05-24T13:14:00Z">
              <w:r w:rsidR="00E82687">
                <w:t>s</w:t>
              </w:r>
            </w:ins>
            <w:ins w:id="13" w:author="Huawei" w:date="2024-05-24T13:11:00Z">
              <w:r w:rsidR="00E82687">
                <w:t xml:space="preserve"> with </w:t>
              </w:r>
            </w:ins>
            <w:ins w:id="14" w:author="Huawei" w:date="2024-05-24T13:10:00Z">
              <w:r w:rsidR="00E82687">
                <w:t>MC</w:t>
              </w:r>
            </w:ins>
            <w:ins w:id="15" w:author="Huawei" w:date="2024-05-24T13:11:00Z">
              <w:r w:rsidR="00E82687">
                <w:t>S larger than 10</w:t>
              </w:r>
            </w:ins>
            <w:ins w:id="16" w:author="Huawei" w:date="2024-05-24T13:14:00Z">
              <w:r w:rsidR="00E82687">
                <w:t xml:space="preserve"> for </w:t>
              </w:r>
            </w:ins>
            <w:ins w:id="17" w:author="Huawei" w:date="2024-05-24T13:15:00Z">
              <w:r w:rsidR="00E82687">
                <w:t xml:space="preserve">MCS table 1, MCS larger than 5 for MCS table 2, </w:t>
              </w:r>
            </w:ins>
            <w:ins w:id="18" w:author="Huawei" w:date="2024-05-24T13:16:00Z">
              <w:r w:rsidR="00E82687">
                <w:t xml:space="preserve">MCS larger than </w:t>
              </w:r>
            </w:ins>
            <w:ins w:id="19" w:author="Huawei" w:date="2024-05-24T13:17:00Z">
              <w:r w:rsidR="00E82687">
                <w:t xml:space="preserve">15 </w:t>
              </w:r>
            </w:ins>
            <w:ins w:id="20" w:author="Huawei" w:date="2024-05-24T13:18:00Z">
              <w:r w:rsidR="00E82687">
                <w:t>for MCS table 3</w:t>
              </w:r>
            </w:ins>
            <w:ins w:id="21" w:author="Huawei" w:date="2024-05-24T13:19:00Z">
              <w:r w:rsidR="00E82687">
                <w:t xml:space="preserve"> or MCS larger than 3 for MCS table 4.</w:t>
              </w:r>
              <w:r w:rsidR="0082611B">
                <w:t xml:space="preserve"> Refer </w:t>
              </w:r>
            </w:ins>
            <w:ins w:id="22" w:author="Huawei" w:date="2024-05-24T13:20:00Z">
              <w:r w:rsidR="0082611B">
                <w:t>to section 5.1.6.3 from TS 38.214</w:t>
              </w:r>
            </w:ins>
            <w:ins w:id="23" w:author="Huawei" w:date="2024-05-24T13:21:00Z">
              <w:r w:rsidR="0082611B">
                <w:t>[12].</w:t>
              </w:r>
            </w:ins>
            <w:ins w:id="24" w:author="Huawei" w:date="2024-05-24T13:10:00Z">
              <w:r w:rsidR="00E82687">
                <w:rPr>
                  <w:lang w:val="en-US" w:eastAsia="zh-CN"/>
                </w:rPr>
                <w:t xml:space="preserve"> </w:t>
              </w:r>
            </w:ins>
          </w:p>
        </w:tc>
      </w:tr>
    </w:tbl>
    <w:p w14:paraId="078748A8" w14:textId="77777777" w:rsidR="00C219B6" w:rsidRPr="00C25669" w:rsidRDefault="00C219B6" w:rsidP="00C219B6">
      <w:pPr>
        <w:rPr>
          <w:lang w:eastAsia="zh-CN"/>
        </w:rPr>
      </w:pPr>
    </w:p>
    <w:p w14:paraId="5B6B109C" w14:textId="77777777" w:rsidR="00C219B6" w:rsidRPr="005A39F5"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Pr>
          <w:rFonts w:eastAsia="Times New Roman"/>
          <w:i/>
          <w:color w:val="FF0000"/>
          <w:highlight w:val="yellow"/>
          <w:lang w:val="nb-NO" w:eastAsia="en-GB"/>
        </w:rPr>
        <w:t>1</w:t>
      </w:r>
      <w:r w:rsidRPr="005A39F5">
        <w:rPr>
          <w:rFonts w:eastAsia="Times New Roman"/>
          <w:i/>
          <w:color w:val="FF0000"/>
          <w:highlight w:val="yellow"/>
          <w:lang w:val="nb-NO" w:eastAsia="en-GB"/>
        </w:rPr>
        <w:t>&gt;</w:t>
      </w:r>
    </w:p>
    <w:p w14:paraId="683F777F" w14:textId="1E5CC05F" w:rsidR="00C219B6" w:rsidRDefault="00C219B6" w:rsidP="00C219B6">
      <w:pPr>
        <w:rPr>
          <w:highlight w:val="yellow"/>
          <w:lang w:val="nb-NO" w:eastAsia="en-GB"/>
        </w:rPr>
      </w:pPr>
    </w:p>
    <w:p w14:paraId="0455EB18" w14:textId="06BDC905" w:rsidR="00C219B6" w:rsidRDefault="00C219B6" w:rsidP="00C219B6">
      <w:pPr>
        <w:overflowPunct w:val="0"/>
        <w:autoSpaceDE w:val="0"/>
        <w:autoSpaceDN w:val="0"/>
        <w:adjustRightInd w:val="0"/>
        <w:spacing w:before="240" w:after="60"/>
        <w:outlineLvl w:val="0"/>
        <w:rPr>
          <w:rFonts w:eastAsia="Times New Roman"/>
          <w:i/>
          <w:color w:val="FF0000"/>
          <w:highlight w:val="yellow"/>
          <w:lang w:val="nb-NO" w:eastAsia="en-GB"/>
        </w:rPr>
      </w:pPr>
      <w:r w:rsidRPr="00A90100">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A90100">
        <w:rPr>
          <w:rFonts w:eastAsia="Times New Roman"/>
          <w:i/>
          <w:color w:val="FF0000"/>
          <w:highlight w:val="yellow"/>
          <w:lang w:val="nb-NO" w:eastAsia="en-GB"/>
        </w:rPr>
        <w:t>&gt;</w:t>
      </w:r>
    </w:p>
    <w:p w14:paraId="674CB202" w14:textId="77777777" w:rsidR="00C219B6" w:rsidRPr="00A90100" w:rsidRDefault="00C219B6" w:rsidP="00C219B6">
      <w:pPr>
        <w:rPr>
          <w:highlight w:val="yellow"/>
          <w:lang w:val="nb-NO" w:eastAsia="en-GB"/>
        </w:rPr>
      </w:pPr>
    </w:p>
    <w:p w14:paraId="3960F8C6" w14:textId="77777777" w:rsidR="005C422F" w:rsidRPr="005C422F" w:rsidRDefault="005C422F" w:rsidP="005C422F">
      <w:pPr>
        <w:keepNext/>
        <w:keepLines/>
        <w:spacing w:before="120"/>
        <w:ind w:left="1418" w:hanging="1418"/>
        <w:outlineLvl w:val="3"/>
        <w:rPr>
          <w:rFonts w:ascii="Arial" w:hAnsi="Arial"/>
          <w:sz w:val="24"/>
          <w:lang w:eastAsia="zh-CN"/>
        </w:rPr>
      </w:pPr>
      <w:bookmarkStart w:id="25" w:name="_Toc21338406"/>
      <w:bookmarkStart w:id="26" w:name="_Toc29808514"/>
      <w:bookmarkStart w:id="27" w:name="_Toc37068433"/>
      <w:bookmarkStart w:id="28" w:name="_Toc37257386"/>
      <w:bookmarkStart w:id="29" w:name="_Toc45892517"/>
      <w:bookmarkStart w:id="30" w:name="_Toc53176143"/>
      <w:bookmarkStart w:id="31" w:name="_Toc61120108"/>
      <w:bookmarkStart w:id="32" w:name="_Toc67917324"/>
      <w:bookmarkStart w:id="33" w:name="_Toc76297363"/>
      <w:bookmarkStart w:id="34" w:name="_Toc76571304"/>
      <w:bookmarkStart w:id="35" w:name="_Toc83742844"/>
      <w:bookmarkStart w:id="36" w:name="_Toc91440206"/>
      <w:bookmarkStart w:id="37" w:name="_Toc98855512"/>
      <w:bookmarkStart w:id="38" w:name="_Toc114495057"/>
      <w:bookmarkStart w:id="39" w:name="_Toc123935745"/>
      <w:bookmarkStart w:id="40" w:name="_Toc124329332"/>
      <w:bookmarkStart w:id="41" w:name="_Toc131594755"/>
      <w:bookmarkStart w:id="42" w:name="_Toc131694763"/>
      <w:bookmarkStart w:id="43" w:name="_Toc138751405"/>
      <w:bookmarkStart w:id="44" w:name="_Toc138751746"/>
      <w:bookmarkStart w:id="45" w:name="_Toc138885543"/>
      <w:bookmarkStart w:id="46" w:name="_Toc156556533"/>
      <w:r w:rsidRPr="005C422F">
        <w:rPr>
          <w:rFonts w:ascii="Arial" w:hAnsi="Arial"/>
          <w:sz w:val="24"/>
          <w:lang w:eastAsia="zh-CN"/>
        </w:rPr>
        <w:t>A.3.2.2.5</w:t>
      </w:r>
      <w:r w:rsidRPr="005C422F">
        <w:rPr>
          <w:rFonts w:ascii="Arial" w:hAnsi="Arial" w:hint="eastAsia"/>
          <w:sz w:val="24"/>
          <w:lang w:eastAsia="zh-CN"/>
        </w:rPr>
        <w:tab/>
      </w:r>
      <w:r w:rsidRPr="005C422F">
        <w:rPr>
          <w:rFonts w:ascii="Arial" w:hAnsi="Arial"/>
          <w:sz w:val="24"/>
          <w:lang w:eastAsia="zh-CN"/>
        </w:rPr>
        <w:t>Reference measurement channels for SCS 120 kHz FR2</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834917B" w14:textId="77777777" w:rsidR="005C422F" w:rsidRPr="005C422F" w:rsidRDefault="005C422F" w:rsidP="005C422F">
      <w:pPr>
        <w:keepNext/>
        <w:keepLines/>
        <w:spacing w:before="60"/>
        <w:jc w:val="center"/>
        <w:rPr>
          <w:rFonts w:ascii="Arial" w:hAnsi="Arial"/>
          <w:b/>
        </w:rPr>
      </w:pPr>
      <w:r w:rsidRPr="005C422F">
        <w:rPr>
          <w:rFonts w:ascii="Arial" w:hAnsi="Arial"/>
          <w:b/>
        </w:rPr>
        <w:t>Table A.3.2.2.5-1: PDSCH Reference Channel for TDD UL-DL pattern FR2.120-1</w:t>
      </w:r>
      <w:r w:rsidRPr="005C422F">
        <w:rPr>
          <w:rFonts w:ascii="Arial" w:hAnsi="Arial" w:hint="eastAsia"/>
          <w:b/>
          <w:lang w:eastAsia="zh-CN"/>
        </w:rPr>
        <w:t xml:space="preserve"> </w:t>
      </w:r>
      <w:r w:rsidRPr="005C422F">
        <w:rPr>
          <w:rFonts w:ascii="Arial" w:hAnsi="Arial"/>
          <w:b/>
        </w:rPr>
        <w:t>and FR2.120-1</w:t>
      </w:r>
      <w:r w:rsidRPr="005C422F">
        <w:rPr>
          <w:rFonts w:ascii="Arial" w:hAnsi="Arial" w:hint="eastAsia"/>
          <w:b/>
          <w:lang w:eastAsia="zh-CN"/>
        </w:rPr>
        <w:t>A</w:t>
      </w:r>
      <w:r w:rsidRPr="005C422F">
        <w:rPr>
          <w:rFonts w:ascii="Arial" w:hAnsi="Arial"/>
          <w:b/>
        </w:rPr>
        <w:t xml:space="preserve">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7"/>
        <w:gridCol w:w="851"/>
        <w:gridCol w:w="1237"/>
        <w:gridCol w:w="1026"/>
        <w:gridCol w:w="1026"/>
        <w:gridCol w:w="1026"/>
        <w:gridCol w:w="1026"/>
      </w:tblGrid>
      <w:tr w:rsidR="005C422F" w:rsidRPr="005C422F" w14:paraId="22DC46E3" w14:textId="77777777" w:rsidTr="00C219B6">
        <w:trPr>
          <w:jc w:val="center"/>
        </w:trPr>
        <w:tc>
          <w:tcPr>
            <w:tcW w:w="1784" w:type="pct"/>
            <w:shd w:val="clear" w:color="auto" w:fill="auto"/>
            <w:vAlign w:val="center"/>
          </w:tcPr>
          <w:p w14:paraId="73BDF572"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Parameter</w:t>
            </w:r>
          </w:p>
        </w:tc>
        <w:tc>
          <w:tcPr>
            <w:tcW w:w="442" w:type="pct"/>
            <w:shd w:val="clear" w:color="auto" w:fill="auto"/>
            <w:vAlign w:val="center"/>
          </w:tcPr>
          <w:p w14:paraId="597E077B"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Unit</w:t>
            </w:r>
          </w:p>
        </w:tc>
        <w:tc>
          <w:tcPr>
            <w:tcW w:w="2774" w:type="pct"/>
            <w:gridSpan w:val="5"/>
            <w:shd w:val="clear" w:color="auto" w:fill="auto"/>
            <w:vAlign w:val="center"/>
          </w:tcPr>
          <w:p w14:paraId="52F1D745"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Value</w:t>
            </w:r>
          </w:p>
        </w:tc>
      </w:tr>
      <w:tr w:rsidR="005C422F" w:rsidRPr="005C422F" w14:paraId="66C6A2B0" w14:textId="77777777" w:rsidTr="00C219B6">
        <w:trPr>
          <w:jc w:val="center"/>
        </w:trPr>
        <w:tc>
          <w:tcPr>
            <w:tcW w:w="1784" w:type="pct"/>
            <w:vAlign w:val="center"/>
          </w:tcPr>
          <w:p w14:paraId="77983D9D"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Reference channel</w:t>
            </w:r>
          </w:p>
        </w:tc>
        <w:tc>
          <w:tcPr>
            <w:tcW w:w="442" w:type="pct"/>
            <w:vAlign w:val="center"/>
          </w:tcPr>
          <w:p w14:paraId="2680B75C"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306F9B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R.PDSCH.5-1.1 TDD</w:t>
            </w:r>
          </w:p>
        </w:tc>
        <w:tc>
          <w:tcPr>
            <w:tcW w:w="533" w:type="pct"/>
            <w:vAlign w:val="center"/>
          </w:tcPr>
          <w:p w14:paraId="2DA60120" w14:textId="77777777" w:rsidR="005C422F" w:rsidRPr="005C422F" w:rsidRDefault="005C422F" w:rsidP="005C422F">
            <w:pPr>
              <w:keepNext/>
              <w:keepLines/>
              <w:spacing w:after="0"/>
              <w:jc w:val="center"/>
              <w:rPr>
                <w:rFonts w:ascii="Arial" w:hAnsi="Arial" w:cs="Arial"/>
                <w:sz w:val="18"/>
                <w:szCs w:val="18"/>
                <w:lang w:eastAsia="zh-CN"/>
              </w:rPr>
            </w:pPr>
          </w:p>
        </w:tc>
        <w:tc>
          <w:tcPr>
            <w:tcW w:w="533" w:type="pct"/>
            <w:vAlign w:val="center"/>
          </w:tcPr>
          <w:p w14:paraId="5485EBD6" w14:textId="77777777" w:rsidR="005C422F" w:rsidRPr="005C422F" w:rsidRDefault="005C422F" w:rsidP="005C422F">
            <w:pPr>
              <w:keepNext/>
              <w:keepLines/>
              <w:spacing w:after="0"/>
              <w:jc w:val="center"/>
              <w:rPr>
                <w:rFonts w:ascii="Arial" w:hAnsi="Arial" w:cs="Arial"/>
                <w:sz w:val="18"/>
                <w:szCs w:val="18"/>
                <w:lang w:eastAsia="zh-CN"/>
              </w:rPr>
            </w:pPr>
          </w:p>
        </w:tc>
        <w:tc>
          <w:tcPr>
            <w:tcW w:w="533" w:type="pct"/>
            <w:vAlign w:val="center"/>
          </w:tcPr>
          <w:p w14:paraId="30B547F6"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5966C54" w14:textId="77777777" w:rsidR="005C422F" w:rsidRPr="005C422F" w:rsidRDefault="005C422F" w:rsidP="005C422F">
            <w:pPr>
              <w:keepNext/>
              <w:keepLines/>
              <w:spacing w:after="0"/>
              <w:jc w:val="center"/>
              <w:rPr>
                <w:rFonts w:ascii="Arial" w:hAnsi="Arial"/>
                <w:sz w:val="18"/>
                <w:lang w:eastAsia="zh-CN"/>
              </w:rPr>
            </w:pPr>
          </w:p>
        </w:tc>
      </w:tr>
      <w:tr w:rsidR="005C422F" w:rsidRPr="005C422F" w14:paraId="50C153FC" w14:textId="77777777" w:rsidTr="00C219B6">
        <w:trPr>
          <w:jc w:val="center"/>
        </w:trPr>
        <w:tc>
          <w:tcPr>
            <w:tcW w:w="1784" w:type="pct"/>
          </w:tcPr>
          <w:p w14:paraId="6D5C2169" w14:textId="77777777" w:rsidR="005C422F" w:rsidRPr="005C422F" w:rsidRDefault="005C422F" w:rsidP="005C422F">
            <w:pPr>
              <w:keepNext/>
              <w:keepLines/>
              <w:spacing w:after="0"/>
              <w:rPr>
                <w:rFonts w:ascii="Arial" w:hAnsi="Arial" w:cs="Arial"/>
                <w:sz w:val="18"/>
                <w:szCs w:val="18"/>
              </w:rPr>
            </w:pPr>
            <w:r w:rsidRPr="005C422F">
              <w:rPr>
                <w:rFonts w:ascii="Arial" w:hAnsi="Arial"/>
                <w:sz w:val="18"/>
              </w:rPr>
              <w:t>Channel bandwidth</w:t>
            </w:r>
          </w:p>
        </w:tc>
        <w:tc>
          <w:tcPr>
            <w:tcW w:w="442" w:type="pct"/>
            <w:vAlign w:val="center"/>
          </w:tcPr>
          <w:p w14:paraId="027AB36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MHz</w:t>
            </w:r>
          </w:p>
        </w:tc>
        <w:tc>
          <w:tcPr>
            <w:tcW w:w="642" w:type="pct"/>
            <w:vAlign w:val="center"/>
          </w:tcPr>
          <w:p w14:paraId="38424739"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100</w:t>
            </w:r>
          </w:p>
        </w:tc>
        <w:tc>
          <w:tcPr>
            <w:tcW w:w="533" w:type="pct"/>
            <w:vAlign w:val="center"/>
          </w:tcPr>
          <w:p w14:paraId="61B31B6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F2EB95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E887181"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43773F39" w14:textId="77777777" w:rsidR="005C422F" w:rsidRPr="005C422F" w:rsidRDefault="005C422F" w:rsidP="005C422F">
            <w:pPr>
              <w:keepNext/>
              <w:keepLines/>
              <w:spacing w:after="0"/>
              <w:jc w:val="center"/>
              <w:rPr>
                <w:rFonts w:ascii="Arial" w:hAnsi="Arial"/>
                <w:sz w:val="18"/>
              </w:rPr>
            </w:pPr>
          </w:p>
        </w:tc>
      </w:tr>
      <w:tr w:rsidR="005C422F" w:rsidRPr="005C422F" w14:paraId="6BDFE5E9" w14:textId="77777777" w:rsidTr="00C219B6">
        <w:trPr>
          <w:jc w:val="center"/>
        </w:trPr>
        <w:tc>
          <w:tcPr>
            <w:tcW w:w="1784" w:type="pct"/>
          </w:tcPr>
          <w:p w14:paraId="23BFC21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Subcarrier spacing</w:t>
            </w:r>
          </w:p>
        </w:tc>
        <w:tc>
          <w:tcPr>
            <w:tcW w:w="442" w:type="pct"/>
            <w:vAlign w:val="center"/>
          </w:tcPr>
          <w:p w14:paraId="0E84BFA6"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kHz</w:t>
            </w:r>
          </w:p>
        </w:tc>
        <w:tc>
          <w:tcPr>
            <w:tcW w:w="642" w:type="pct"/>
            <w:vAlign w:val="center"/>
          </w:tcPr>
          <w:p w14:paraId="15B902F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120</w:t>
            </w:r>
          </w:p>
        </w:tc>
        <w:tc>
          <w:tcPr>
            <w:tcW w:w="533" w:type="pct"/>
            <w:vAlign w:val="center"/>
          </w:tcPr>
          <w:p w14:paraId="75B4B33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04D641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4055E8F"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7D09611F" w14:textId="77777777" w:rsidR="005C422F" w:rsidRPr="005C422F" w:rsidRDefault="005C422F" w:rsidP="005C422F">
            <w:pPr>
              <w:keepNext/>
              <w:keepLines/>
              <w:spacing w:after="0"/>
              <w:jc w:val="center"/>
              <w:rPr>
                <w:rFonts w:ascii="Arial" w:hAnsi="Arial"/>
                <w:sz w:val="18"/>
              </w:rPr>
            </w:pPr>
          </w:p>
        </w:tc>
      </w:tr>
      <w:tr w:rsidR="005C422F" w:rsidRPr="005C422F" w14:paraId="7821510A" w14:textId="77777777" w:rsidTr="00C219B6">
        <w:trPr>
          <w:jc w:val="center"/>
        </w:trPr>
        <w:tc>
          <w:tcPr>
            <w:tcW w:w="1784" w:type="pct"/>
          </w:tcPr>
          <w:p w14:paraId="0783FB08"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Allocated resource blocks</w:t>
            </w:r>
          </w:p>
        </w:tc>
        <w:tc>
          <w:tcPr>
            <w:tcW w:w="442" w:type="pct"/>
            <w:vAlign w:val="center"/>
          </w:tcPr>
          <w:p w14:paraId="6D421E39"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PRBs</w:t>
            </w:r>
          </w:p>
        </w:tc>
        <w:tc>
          <w:tcPr>
            <w:tcW w:w="642" w:type="pct"/>
            <w:vAlign w:val="center"/>
          </w:tcPr>
          <w:p w14:paraId="1C8E5304"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66</w:t>
            </w:r>
          </w:p>
        </w:tc>
        <w:tc>
          <w:tcPr>
            <w:tcW w:w="533" w:type="pct"/>
            <w:vAlign w:val="center"/>
          </w:tcPr>
          <w:p w14:paraId="1B137FE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61F2E7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5457740"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54FC8FB1" w14:textId="77777777" w:rsidR="005C422F" w:rsidRPr="005C422F" w:rsidRDefault="005C422F" w:rsidP="005C422F">
            <w:pPr>
              <w:keepNext/>
              <w:keepLines/>
              <w:spacing w:after="0"/>
              <w:jc w:val="center"/>
              <w:rPr>
                <w:rFonts w:ascii="Arial" w:hAnsi="Arial"/>
                <w:sz w:val="18"/>
              </w:rPr>
            </w:pPr>
          </w:p>
        </w:tc>
      </w:tr>
      <w:tr w:rsidR="005C422F" w:rsidRPr="005C422F" w14:paraId="35EC7AC6" w14:textId="77777777" w:rsidTr="00C219B6">
        <w:trPr>
          <w:jc w:val="center"/>
        </w:trPr>
        <w:tc>
          <w:tcPr>
            <w:tcW w:w="1784" w:type="pct"/>
          </w:tcPr>
          <w:p w14:paraId="312EE15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consecutive PDSCH symbols</w:t>
            </w:r>
          </w:p>
        </w:tc>
        <w:tc>
          <w:tcPr>
            <w:tcW w:w="442" w:type="pct"/>
            <w:vAlign w:val="center"/>
          </w:tcPr>
          <w:p w14:paraId="6E88D359"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220F55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571F0B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F2B6C1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FDEE4F4"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50257BB" w14:textId="77777777" w:rsidR="005C422F" w:rsidRPr="005C422F" w:rsidRDefault="005C422F" w:rsidP="005C422F">
            <w:pPr>
              <w:keepNext/>
              <w:keepLines/>
              <w:spacing w:after="0"/>
              <w:jc w:val="center"/>
              <w:rPr>
                <w:rFonts w:ascii="Arial" w:hAnsi="Arial"/>
                <w:sz w:val="18"/>
              </w:rPr>
            </w:pPr>
          </w:p>
        </w:tc>
      </w:tr>
      <w:tr w:rsidR="005C422F" w:rsidRPr="005C422F" w14:paraId="08310AF4" w14:textId="77777777" w:rsidTr="00C219B6">
        <w:trPr>
          <w:jc w:val="center"/>
        </w:trPr>
        <w:tc>
          <w:tcPr>
            <w:tcW w:w="1784" w:type="pct"/>
          </w:tcPr>
          <w:p w14:paraId="4C2ECF9A"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lang w:eastAsia="zh-CN"/>
              </w:rPr>
              <w:t>For Slots 0 and Slot i, if mod(i, 5) = 4 for i from {0,…,159}</w:t>
            </w:r>
          </w:p>
        </w:tc>
        <w:tc>
          <w:tcPr>
            <w:tcW w:w="442" w:type="pct"/>
            <w:vAlign w:val="center"/>
          </w:tcPr>
          <w:p w14:paraId="3ADF2056"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CE85178"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hint="eastAsia"/>
                <w:sz w:val="18"/>
                <w:szCs w:val="18"/>
                <w:lang w:eastAsia="zh-CN"/>
              </w:rPr>
              <w:t>N</w:t>
            </w:r>
            <w:r w:rsidRPr="005C422F">
              <w:rPr>
                <w:rFonts w:ascii="Arial" w:hAnsi="Arial" w:cs="Arial"/>
                <w:sz w:val="18"/>
                <w:szCs w:val="18"/>
                <w:lang w:eastAsia="zh-CN"/>
              </w:rPr>
              <w:t>/A</w:t>
            </w:r>
          </w:p>
        </w:tc>
        <w:tc>
          <w:tcPr>
            <w:tcW w:w="533" w:type="pct"/>
            <w:vAlign w:val="center"/>
          </w:tcPr>
          <w:p w14:paraId="178A345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C07065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489E595"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593959A6" w14:textId="77777777" w:rsidR="005C422F" w:rsidRPr="005C422F" w:rsidRDefault="005C422F" w:rsidP="005C422F">
            <w:pPr>
              <w:keepNext/>
              <w:keepLines/>
              <w:spacing w:after="0"/>
              <w:jc w:val="center"/>
              <w:rPr>
                <w:rFonts w:ascii="Arial" w:hAnsi="Arial"/>
                <w:sz w:val="18"/>
              </w:rPr>
            </w:pPr>
          </w:p>
        </w:tc>
      </w:tr>
      <w:tr w:rsidR="005C422F" w:rsidRPr="005C422F" w14:paraId="64373E03" w14:textId="77777777" w:rsidTr="00C219B6">
        <w:trPr>
          <w:jc w:val="center"/>
        </w:trPr>
        <w:tc>
          <w:tcPr>
            <w:tcW w:w="1784" w:type="pct"/>
          </w:tcPr>
          <w:p w14:paraId="5C7DD75B"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62BB980C"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51C4E3F8"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9</w:t>
            </w:r>
          </w:p>
        </w:tc>
        <w:tc>
          <w:tcPr>
            <w:tcW w:w="533" w:type="pct"/>
            <w:vAlign w:val="center"/>
          </w:tcPr>
          <w:p w14:paraId="096A723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3AD837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29A8A36"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DB502BF" w14:textId="77777777" w:rsidR="005C422F" w:rsidRPr="005C422F" w:rsidRDefault="005C422F" w:rsidP="005C422F">
            <w:pPr>
              <w:keepNext/>
              <w:keepLines/>
              <w:spacing w:after="0"/>
              <w:jc w:val="center"/>
              <w:rPr>
                <w:rFonts w:ascii="Arial" w:hAnsi="Arial"/>
                <w:sz w:val="18"/>
              </w:rPr>
            </w:pPr>
          </w:p>
        </w:tc>
      </w:tr>
      <w:tr w:rsidR="005C422F" w:rsidRPr="005C422F" w14:paraId="11690EA9" w14:textId="77777777" w:rsidTr="00C219B6">
        <w:trPr>
          <w:jc w:val="center"/>
        </w:trPr>
        <w:tc>
          <w:tcPr>
            <w:tcW w:w="1784" w:type="pct"/>
          </w:tcPr>
          <w:p w14:paraId="3652F71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{1,…,159}</w:t>
            </w:r>
          </w:p>
        </w:tc>
        <w:tc>
          <w:tcPr>
            <w:tcW w:w="442" w:type="pct"/>
            <w:vAlign w:val="center"/>
          </w:tcPr>
          <w:p w14:paraId="27DF27AC"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701A8E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13</w:t>
            </w:r>
          </w:p>
        </w:tc>
        <w:tc>
          <w:tcPr>
            <w:tcW w:w="533" w:type="pct"/>
            <w:vAlign w:val="center"/>
          </w:tcPr>
          <w:p w14:paraId="55BA9C2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3069C3A"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FA43F26"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B178C2B" w14:textId="77777777" w:rsidR="005C422F" w:rsidRPr="005C422F" w:rsidRDefault="005C422F" w:rsidP="005C422F">
            <w:pPr>
              <w:keepNext/>
              <w:keepLines/>
              <w:spacing w:after="0"/>
              <w:jc w:val="center"/>
              <w:rPr>
                <w:rFonts w:ascii="Arial" w:hAnsi="Arial"/>
                <w:sz w:val="18"/>
              </w:rPr>
            </w:pPr>
          </w:p>
        </w:tc>
      </w:tr>
      <w:tr w:rsidR="005C422F" w:rsidRPr="005C422F" w14:paraId="1C61068E" w14:textId="77777777" w:rsidTr="00C219B6">
        <w:trPr>
          <w:jc w:val="center"/>
        </w:trPr>
        <w:tc>
          <w:tcPr>
            <w:tcW w:w="1784" w:type="pct"/>
          </w:tcPr>
          <w:p w14:paraId="0664365A"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Allocated slots per 2 frames</w:t>
            </w:r>
          </w:p>
        </w:tc>
        <w:tc>
          <w:tcPr>
            <w:tcW w:w="442" w:type="pct"/>
            <w:vAlign w:val="center"/>
          </w:tcPr>
          <w:p w14:paraId="4D85BCB6"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EA57DCB"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127</w:t>
            </w:r>
          </w:p>
        </w:tc>
        <w:tc>
          <w:tcPr>
            <w:tcW w:w="533" w:type="pct"/>
          </w:tcPr>
          <w:p w14:paraId="4DD788E5" w14:textId="77777777" w:rsidR="005C422F" w:rsidRPr="005C422F" w:rsidRDefault="005C422F" w:rsidP="005C422F">
            <w:pPr>
              <w:keepNext/>
              <w:keepLines/>
              <w:spacing w:after="0"/>
              <w:jc w:val="center"/>
              <w:rPr>
                <w:rFonts w:ascii="Arial" w:hAnsi="Arial" w:cs="Arial"/>
                <w:sz w:val="18"/>
                <w:szCs w:val="18"/>
              </w:rPr>
            </w:pPr>
          </w:p>
        </w:tc>
        <w:tc>
          <w:tcPr>
            <w:tcW w:w="533" w:type="pct"/>
          </w:tcPr>
          <w:p w14:paraId="60ABA337" w14:textId="77777777" w:rsidR="005C422F" w:rsidRPr="005C422F" w:rsidRDefault="005C422F" w:rsidP="005C422F">
            <w:pPr>
              <w:keepNext/>
              <w:keepLines/>
              <w:spacing w:after="0"/>
              <w:jc w:val="center"/>
              <w:rPr>
                <w:rFonts w:ascii="Arial" w:hAnsi="Arial" w:cs="Arial"/>
                <w:sz w:val="18"/>
                <w:szCs w:val="18"/>
              </w:rPr>
            </w:pPr>
          </w:p>
        </w:tc>
        <w:tc>
          <w:tcPr>
            <w:tcW w:w="533" w:type="pct"/>
          </w:tcPr>
          <w:p w14:paraId="33A14FA5" w14:textId="77777777" w:rsidR="005C422F" w:rsidRPr="005C422F" w:rsidRDefault="005C422F" w:rsidP="005C422F">
            <w:pPr>
              <w:keepNext/>
              <w:keepLines/>
              <w:spacing w:after="0"/>
              <w:jc w:val="center"/>
              <w:rPr>
                <w:rFonts w:ascii="Arial" w:hAnsi="Arial" w:cs="Arial"/>
                <w:sz w:val="18"/>
                <w:szCs w:val="18"/>
              </w:rPr>
            </w:pPr>
          </w:p>
        </w:tc>
        <w:tc>
          <w:tcPr>
            <w:tcW w:w="532" w:type="pct"/>
          </w:tcPr>
          <w:p w14:paraId="4E793E8A" w14:textId="77777777" w:rsidR="005C422F" w:rsidRPr="005C422F" w:rsidRDefault="005C422F" w:rsidP="005C422F">
            <w:pPr>
              <w:keepNext/>
              <w:keepLines/>
              <w:spacing w:after="0"/>
              <w:jc w:val="center"/>
              <w:rPr>
                <w:rFonts w:ascii="Arial" w:hAnsi="Arial"/>
                <w:sz w:val="18"/>
              </w:rPr>
            </w:pPr>
          </w:p>
        </w:tc>
      </w:tr>
      <w:tr w:rsidR="005C422F" w:rsidRPr="005C422F" w14:paraId="4182C80A" w14:textId="77777777" w:rsidTr="00C219B6">
        <w:trPr>
          <w:jc w:val="center"/>
        </w:trPr>
        <w:tc>
          <w:tcPr>
            <w:tcW w:w="1784" w:type="pct"/>
          </w:tcPr>
          <w:p w14:paraId="514547EE"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MCS table</w:t>
            </w:r>
          </w:p>
        </w:tc>
        <w:tc>
          <w:tcPr>
            <w:tcW w:w="442" w:type="pct"/>
            <w:vAlign w:val="center"/>
          </w:tcPr>
          <w:p w14:paraId="69E56733"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20B50564"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64QAM</w:t>
            </w:r>
          </w:p>
        </w:tc>
        <w:tc>
          <w:tcPr>
            <w:tcW w:w="533" w:type="pct"/>
            <w:vAlign w:val="center"/>
          </w:tcPr>
          <w:p w14:paraId="5B9C9C7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22AE0CA"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1FE6645"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77A64A71" w14:textId="77777777" w:rsidR="005C422F" w:rsidRPr="005C422F" w:rsidRDefault="005C422F" w:rsidP="005C422F">
            <w:pPr>
              <w:keepNext/>
              <w:keepLines/>
              <w:spacing w:after="0"/>
              <w:jc w:val="center"/>
              <w:rPr>
                <w:rFonts w:ascii="Arial" w:hAnsi="Arial"/>
                <w:sz w:val="18"/>
              </w:rPr>
            </w:pPr>
          </w:p>
        </w:tc>
      </w:tr>
      <w:tr w:rsidR="005C422F" w:rsidRPr="005C422F" w14:paraId="5A1C370F" w14:textId="77777777" w:rsidTr="00C219B6">
        <w:trPr>
          <w:jc w:val="center"/>
        </w:trPr>
        <w:tc>
          <w:tcPr>
            <w:tcW w:w="1784" w:type="pct"/>
          </w:tcPr>
          <w:p w14:paraId="5140EC3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MCS index</w:t>
            </w:r>
          </w:p>
        </w:tc>
        <w:tc>
          <w:tcPr>
            <w:tcW w:w="442" w:type="pct"/>
            <w:vAlign w:val="center"/>
          </w:tcPr>
          <w:p w14:paraId="42B1F55C"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401E90E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4</w:t>
            </w:r>
          </w:p>
        </w:tc>
        <w:tc>
          <w:tcPr>
            <w:tcW w:w="533" w:type="pct"/>
            <w:vAlign w:val="center"/>
          </w:tcPr>
          <w:p w14:paraId="6FAAD16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72F44B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B6AF4AC"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11393112" w14:textId="77777777" w:rsidR="005C422F" w:rsidRPr="005C422F" w:rsidRDefault="005C422F" w:rsidP="005C422F">
            <w:pPr>
              <w:keepNext/>
              <w:keepLines/>
              <w:spacing w:after="0"/>
              <w:jc w:val="center"/>
              <w:rPr>
                <w:rFonts w:ascii="Arial" w:hAnsi="Arial"/>
                <w:sz w:val="18"/>
              </w:rPr>
            </w:pPr>
          </w:p>
        </w:tc>
      </w:tr>
      <w:tr w:rsidR="005C422F" w:rsidRPr="005C422F" w14:paraId="40D192E5" w14:textId="77777777" w:rsidTr="00C219B6">
        <w:trPr>
          <w:jc w:val="center"/>
        </w:trPr>
        <w:tc>
          <w:tcPr>
            <w:tcW w:w="1784" w:type="pct"/>
          </w:tcPr>
          <w:p w14:paraId="07792B25"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Modulation</w:t>
            </w:r>
          </w:p>
        </w:tc>
        <w:tc>
          <w:tcPr>
            <w:tcW w:w="442" w:type="pct"/>
            <w:vAlign w:val="center"/>
          </w:tcPr>
          <w:p w14:paraId="4E78E51C"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0EFA45A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QPSK</w:t>
            </w:r>
          </w:p>
        </w:tc>
        <w:tc>
          <w:tcPr>
            <w:tcW w:w="533" w:type="pct"/>
            <w:vAlign w:val="center"/>
          </w:tcPr>
          <w:p w14:paraId="324DFEE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5383CA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97BCBFB"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6D4D12A7" w14:textId="77777777" w:rsidR="005C422F" w:rsidRPr="005C422F" w:rsidRDefault="005C422F" w:rsidP="005C422F">
            <w:pPr>
              <w:keepNext/>
              <w:keepLines/>
              <w:spacing w:after="0"/>
              <w:jc w:val="center"/>
              <w:rPr>
                <w:rFonts w:ascii="Arial" w:hAnsi="Arial"/>
                <w:sz w:val="18"/>
              </w:rPr>
            </w:pPr>
          </w:p>
        </w:tc>
      </w:tr>
      <w:tr w:rsidR="005C422F" w:rsidRPr="005C422F" w14:paraId="0A859F10" w14:textId="77777777" w:rsidTr="00C219B6">
        <w:trPr>
          <w:jc w:val="center"/>
        </w:trPr>
        <w:tc>
          <w:tcPr>
            <w:tcW w:w="1784" w:type="pct"/>
          </w:tcPr>
          <w:p w14:paraId="42FD2957"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Target Coding Rate</w:t>
            </w:r>
          </w:p>
        </w:tc>
        <w:tc>
          <w:tcPr>
            <w:tcW w:w="442" w:type="pct"/>
            <w:vAlign w:val="center"/>
          </w:tcPr>
          <w:p w14:paraId="0527D9C2"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64D99136"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0.30</w:t>
            </w:r>
          </w:p>
        </w:tc>
        <w:tc>
          <w:tcPr>
            <w:tcW w:w="533" w:type="pct"/>
            <w:vAlign w:val="center"/>
          </w:tcPr>
          <w:p w14:paraId="09A4A52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C5F94A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9D72801"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5E269DEE" w14:textId="77777777" w:rsidR="005C422F" w:rsidRPr="005C422F" w:rsidRDefault="005C422F" w:rsidP="005C422F">
            <w:pPr>
              <w:keepNext/>
              <w:keepLines/>
              <w:spacing w:after="0"/>
              <w:jc w:val="center"/>
              <w:rPr>
                <w:rFonts w:ascii="Arial" w:hAnsi="Arial"/>
                <w:sz w:val="18"/>
              </w:rPr>
            </w:pPr>
          </w:p>
        </w:tc>
      </w:tr>
      <w:tr w:rsidR="005C422F" w:rsidRPr="005C422F" w14:paraId="5B3E6637" w14:textId="77777777" w:rsidTr="00C219B6">
        <w:trPr>
          <w:jc w:val="center"/>
        </w:trPr>
        <w:tc>
          <w:tcPr>
            <w:tcW w:w="1784" w:type="pct"/>
            <w:vAlign w:val="center"/>
          </w:tcPr>
          <w:p w14:paraId="4333D5F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MIMO layers</w:t>
            </w:r>
          </w:p>
        </w:tc>
        <w:tc>
          <w:tcPr>
            <w:tcW w:w="442" w:type="pct"/>
            <w:vAlign w:val="center"/>
          </w:tcPr>
          <w:p w14:paraId="36A55F6B"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014A662A"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w:t>
            </w:r>
          </w:p>
        </w:tc>
        <w:tc>
          <w:tcPr>
            <w:tcW w:w="533" w:type="pct"/>
            <w:vAlign w:val="center"/>
          </w:tcPr>
          <w:p w14:paraId="1E3E080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CC6421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CE354DF"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683BDA9B" w14:textId="77777777" w:rsidR="005C422F" w:rsidRPr="005C422F" w:rsidRDefault="005C422F" w:rsidP="005C422F">
            <w:pPr>
              <w:keepNext/>
              <w:keepLines/>
              <w:spacing w:after="0"/>
              <w:jc w:val="center"/>
              <w:rPr>
                <w:rFonts w:ascii="Arial" w:hAnsi="Arial"/>
                <w:sz w:val="18"/>
              </w:rPr>
            </w:pPr>
          </w:p>
        </w:tc>
      </w:tr>
      <w:tr w:rsidR="005C422F" w:rsidRPr="005C422F" w14:paraId="13EE03AB" w14:textId="77777777" w:rsidTr="00C219B6">
        <w:trPr>
          <w:jc w:val="center"/>
        </w:trPr>
        <w:tc>
          <w:tcPr>
            <w:tcW w:w="1784" w:type="pct"/>
            <w:vAlign w:val="center"/>
          </w:tcPr>
          <w:p w14:paraId="03E43A2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Number of DMRS </w:t>
            </w:r>
            <w:r w:rsidRPr="005C422F">
              <w:rPr>
                <w:rFonts w:ascii="Arial" w:hAnsi="Arial" w:cs="Arial" w:hint="eastAsia"/>
                <w:sz w:val="18"/>
                <w:szCs w:val="18"/>
                <w:lang w:eastAsia="zh-CN"/>
              </w:rPr>
              <w:t>REs</w:t>
            </w:r>
          </w:p>
        </w:tc>
        <w:tc>
          <w:tcPr>
            <w:tcW w:w="442" w:type="pct"/>
            <w:vAlign w:val="center"/>
          </w:tcPr>
          <w:p w14:paraId="6596B7E9"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621A612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90CEFA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052AA2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E560411"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4E6C3B0" w14:textId="77777777" w:rsidR="005C422F" w:rsidRPr="005C422F" w:rsidRDefault="005C422F" w:rsidP="005C422F">
            <w:pPr>
              <w:keepNext/>
              <w:keepLines/>
              <w:spacing w:after="0"/>
              <w:jc w:val="center"/>
              <w:rPr>
                <w:rFonts w:ascii="Arial" w:hAnsi="Arial"/>
                <w:sz w:val="18"/>
              </w:rPr>
            </w:pPr>
          </w:p>
        </w:tc>
      </w:tr>
      <w:tr w:rsidR="005C422F" w:rsidRPr="005C422F" w14:paraId="1B9922F6" w14:textId="77777777" w:rsidTr="00C219B6">
        <w:trPr>
          <w:jc w:val="center"/>
        </w:trPr>
        <w:tc>
          <w:tcPr>
            <w:tcW w:w="1784" w:type="pct"/>
            <w:vAlign w:val="center"/>
          </w:tcPr>
          <w:p w14:paraId="2D0F6A99"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For Slots 0 and Slot i, if mod(i, 5) = 4 for i from {0,…,159}</w:t>
            </w:r>
          </w:p>
        </w:tc>
        <w:tc>
          <w:tcPr>
            <w:tcW w:w="442" w:type="pct"/>
            <w:vAlign w:val="center"/>
          </w:tcPr>
          <w:p w14:paraId="43794141"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DC9340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hint="eastAsia"/>
                <w:sz w:val="18"/>
                <w:szCs w:val="18"/>
                <w:lang w:eastAsia="zh-CN"/>
              </w:rPr>
              <w:t>N</w:t>
            </w:r>
            <w:r w:rsidRPr="005C422F">
              <w:rPr>
                <w:rFonts w:ascii="Arial" w:hAnsi="Arial" w:cs="Arial"/>
                <w:sz w:val="18"/>
                <w:szCs w:val="18"/>
                <w:lang w:eastAsia="zh-CN"/>
              </w:rPr>
              <w:t>/A</w:t>
            </w:r>
          </w:p>
        </w:tc>
        <w:tc>
          <w:tcPr>
            <w:tcW w:w="533" w:type="pct"/>
            <w:vAlign w:val="center"/>
          </w:tcPr>
          <w:p w14:paraId="4ADCD89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56DE49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3E800A6"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666DC12F" w14:textId="77777777" w:rsidR="005C422F" w:rsidRPr="005C422F" w:rsidRDefault="005C422F" w:rsidP="005C422F">
            <w:pPr>
              <w:keepNext/>
              <w:keepLines/>
              <w:spacing w:after="0"/>
              <w:jc w:val="center"/>
              <w:rPr>
                <w:rFonts w:ascii="Arial" w:hAnsi="Arial"/>
                <w:sz w:val="18"/>
              </w:rPr>
            </w:pPr>
          </w:p>
        </w:tc>
      </w:tr>
      <w:tr w:rsidR="005C422F" w:rsidRPr="005C422F" w14:paraId="61E51CCC" w14:textId="77777777" w:rsidTr="00C219B6">
        <w:trPr>
          <w:jc w:val="center"/>
        </w:trPr>
        <w:tc>
          <w:tcPr>
            <w:tcW w:w="1784" w:type="pct"/>
          </w:tcPr>
          <w:p w14:paraId="5CDEE6A5"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6E433961"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23FD3E98" w14:textId="77777777" w:rsidR="005C422F" w:rsidRPr="005C422F" w:rsidRDefault="005C422F" w:rsidP="005C422F">
            <w:pPr>
              <w:keepNext/>
              <w:keepLines/>
              <w:spacing w:after="0"/>
              <w:jc w:val="center"/>
              <w:rPr>
                <w:rFonts w:ascii="Arial" w:hAnsi="Arial"/>
                <w:sz w:val="18"/>
              </w:rPr>
            </w:pPr>
            <w:r w:rsidRPr="005C422F">
              <w:rPr>
                <w:rFonts w:ascii="Arial" w:hAnsi="Arial"/>
                <w:sz w:val="18"/>
              </w:rPr>
              <w:t>12</w:t>
            </w:r>
          </w:p>
        </w:tc>
        <w:tc>
          <w:tcPr>
            <w:tcW w:w="533" w:type="pct"/>
            <w:vAlign w:val="center"/>
          </w:tcPr>
          <w:p w14:paraId="4557068A" w14:textId="77777777" w:rsidR="005C422F" w:rsidRPr="005C422F" w:rsidRDefault="005C422F" w:rsidP="005C422F">
            <w:pPr>
              <w:keepNext/>
              <w:keepLines/>
              <w:spacing w:after="0"/>
              <w:jc w:val="center"/>
              <w:rPr>
                <w:rFonts w:ascii="Arial" w:hAnsi="Arial"/>
                <w:sz w:val="18"/>
              </w:rPr>
            </w:pPr>
          </w:p>
        </w:tc>
        <w:tc>
          <w:tcPr>
            <w:tcW w:w="533" w:type="pct"/>
            <w:vAlign w:val="center"/>
          </w:tcPr>
          <w:p w14:paraId="36A2B440" w14:textId="77777777" w:rsidR="005C422F" w:rsidRPr="005C422F" w:rsidRDefault="005C422F" w:rsidP="005C422F">
            <w:pPr>
              <w:keepNext/>
              <w:keepLines/>
              <w:spacing w:after="0"/>
              <w:jc w:val="center"/>
              <w:rPr>
                <w:rFonts w:ascii="Arial" w:hAnsi="Arial"/>
                <w:sz w:val="18"/>
              </w:rPr>
            </w:pPr>
          </w:p>
        </w:tc>
        <w:tc>
          <w:tcPr>
            <w:tcW w:w="533" w:type="pct"/>
            <w:vAlign w:val="center"/>
          </w:tcPr>
          <w:p w14:paraId="1AE9C61B" w14:textId="77777777" w:rsidR="005C422F" w:rsidRPr="005C422F" w:rsidRDefault="005C422F" w:rsidP="005C422F">
            <w:pPr>
              <w:keepNext/>
              <w:keepLines/>
              <w:spacing w:after="0"/>
              <w:jc w:val="center"/>
              <w:rPr>
                <w:rFonts w:ascii="Arial" w:hAnsi="Arial"/>
                <w:sz w:val="18"/>
              </w:rPr>
            </w:pPr>
          </w:p>
        </w:tc>
        <w:tc>
          <w:tcPr>
            <w:tcW w:w="532" w:type="pct"/>
            <w:vAlign w:val="center"/>
          </w:tcPr>
          <w:p w14:paraId="1561BEE5" w14:textId="77777777" w:rsidR="005C422F" w:rsidRPr="005C422F" w:rsidRDefault="005C422F" w:rsidP="005C422F">
            <w:pPr>
              <w:keepNext/>
              <w:keepLines/>
              <w:spacing w:after="0"/>
              <w:jc w:val="center"/>
              <w:rPr>
                <w:rFonts w:ascii="Arial" w:hAnsi="Arial"/>
                <w:sz w:val="18"/>
              </w:rPr>
            </w:pPr>
          </w:p>
        </w:tc>
      </w:tr>
      <w:tr w:rsidR="005C422F" w:rsidRPr="005C422F" w14:paraId="325AFD31" w14:textId="77777777" w:rsidTr="00C219B6">
        <w:trPr>
          <w:jc w:val="center"/>
        </w:trPr>
        <w:tc>
          <w:tcPr>
            <w:tcW w:w="1784" w:type="pct"/>
          </w:tcPr>
          <w:p w14:paraId="2D8EB47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{1,…,159}</w:t>
            </w:r>
          </w:p>
        </w:tc>
        <w:tc>
          <w:tcPr>
            <w:tcW w:w="442" w:type="pct"/>
            <w:vAlign w:val="center"/>
          </w:tcPr>
          <w:p w14:paraId="56AF45AD"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D10DA03" w14:textId="77777777" w:rsidR="005C422F" w:rsidRPr="005C422F" w:rsidRDefault="005C422F" w:rsidP="005C422F">
            <w:pPr>
              <w:keepNext/>
              <w:keepLines/>
              <w:spacing w:after="0"/>
              <w:jc w:val="center"/>
              <w:rPr>
                <w:rFonts w:ascii="Arial" w:hAnsi="Arial"/>
                <w:sz w:val="18"/>
              </w:rPr>
            </w:pPr>
            <w:r w:rsidRPr="005C422F">
              <w:rPr>
                <w:rFonts w:ascii="Arial" w:hAnsi="Arial"/>
                <w:sz w:val="18"/>
              </w:rPr>
              <w:t>12</w:t>
            </w:r>
          </w:p>
        </w:tc>
        <w:tc>
          <w:tcPr>
            <w:tcW w:w="533" w:type="pct"/>
            <w:vAlign w:val="center"/>
          </w:tcPr>
          <w:p w14:paraId="2A88689A" w14:textId="77777777" w:rsidR="005C422F" w:rsidRPr="005C422F" w:rsidRDefault="005C422F" w:rsidP="005C422F">
            <w:pPr>
              <w:keepNext/>
              <w:keepLines/>
              <w:spacing w:after="0"/>
              <w:jc w:val="center"/>
              <w:rPr>
                <w:rFonts w:ascii="Arial" w:hAnsi="Arial"/>
                <w:sz w:val="18"/>
              </w:rPr>
            </w:pPr>
          </w:p>
        </w:tc>
        <w:tc>
          <w:tcPr>
            <w:tcW w:w="533" w:type="pct"/>
            <w:vAlign w:val="center"/>
          </w:tcPr>
          <w:p w14:paraId="4E21A8AC" w14:textId="77777777" w:rsidR="005C422F" w:rsidRPr="005C422F" w:rsidRDefault="005C422F" w:rsidP="005C422F">
            <w:pPr>
              <w:keepNext/>
              <w:keepLines/>
              <w:spacing w:after="0"/>
              <w:jc w:val="center"/>
              <w:rPr>
                <w:rFonts w:ascii="Arial" w:hAnsi="Arial"/>
                <w:sz w:val="18"/>
              </w:rPr>
            </w:pPr>
          </w:p>
        </w:tc>
        <w:tc>
          <w:tcPr>
            <w:tcW w:w="533" w:type="pct"/>
            <w:vAlign w:val="center"/>
          </w:tcPr>
          <w:p w14:paraId="7C50A852" w14:textId="77777777" w:rsidR="005C422F" w:rsidRPr="005C422F" w:rsidRDefault="005C422F" w:rsidP="005C422F">
            <w:pPr>
              <w:keepNext/>
              <w:keepLines/>
              <w:spacing w:after="0"/>
              <w:jc w:val="center"/>
              <w:rPr>
                <w:rFonts w:ascii="Arial" w:hAnsi="Arial"/>
                <w:sz w:val="18"/>
              </w:rPr>
            </w:pPr>
          </w:p>
        </w:tc>
        <w:tc>
          <w:tcPr>
            <w:tcW w:w="532" w:type="pct"/>
            <w:vAlign w:val="center"/>
          </w:tcPr>
          <w:p w14:paraId="3D5649D3" w14:textId="77777777" w:rsidR="005C422F" w:rsidRPr="005C422F" w:rsidRDefault="005C422F" w:rsidP="005C422F">
            <w:pPr>
              <w:keepNext/>
              <w:keepLines/>
              <w:spacing w:after="0"/>
              <w:jc w:val="center"/>
              <w:rPr>
                <w:rFonts w:ascii="Arial" w:hAnsi="Arial"/>
                <w:sz w:val="18"/>
              </w:rPr>
            </w:pPr>
          </w:p>
        </w:tc>
      </w:tr>
      <w:tr w:rsidR="005C422F" w:rsidRPr="005C422F" w14:paraId="3D109D21" w14:textId="77777777" w:rsidTr="00C219B6">
        <w:trPr>
          <w:jc w:val="center"/>
        </w:trPr>
        <w:tc>
          <w:tcPr>
            <w:tcW w:w="1784" w:type="pct"/>
            <w:vAlign w:val="center"/>
          </w:tcPr>
          <w:p w14:paraId="67B01CF6"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Overhead</w:t>
            </w:r>
            <w:r w:rsidRPr="005C422F">
              <w:rPr>
                <w:rFonts w:ascii="Arial" w:hAnsi="Arial" w:cs="Arial"/>
                <w:sz w:val="18"/>
                <w:szCs w:val="18"/>
                <w:lang w:val="en-US"/>
              </w:rPr>
              <w:t xml:space="preserve"> for TBS determination</w:t>
            </w:r>
          </w:p>
        </w:tc>
        <w:tc>
          <w:tcPr>
            <w:tcW w:w="442" w:type="pct"/>
            <w:vAlign w:val="center"/>
          </w:tcPr>
          <w:p w14:paraId="6A53F33D"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1A75E4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w:t>
            </w:r>
          </w:p>
        </w:tc>
        <w:tc>
          <w:tcPr>
            <w:tcW w:w="533" w:type="pct"/>
            <w:vAlign w:val="center"/>
          </w:tcPr>
          <w:p w14:paraId="7CD7971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5CC1F0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2CF2915"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5067E6DD" w14:textId="77777777" w:rsidR="005C422F" w:rsidRPr="005C422F" w:rsidRDefault="005C422F" w:rsidP="005C422F">
            <w:pPr>
              <w:keepNext/>
              <w:keepLines/>
              <w:spacing w:after="0"/>
              <w:jc w:val="center"/>
              <w:rPr>
                <w:rFonts w:ascii="Arial" w:hAnsi="Arial"/>
                <w:sz w:val="18"/>
              </w:rPr>
            </w:pPr>
          </w:p>
        </w:tc>
      </w:tr>
      <w:tr w:rsidR="005C422F" w:rsidRPr="005C422F" w14:paraId="090EDA0F" w14:textId="77777777" w:rsidTr="00C219B6">
        <w:trPr>
          <w:jc w:val="center"/>
        </w:trPr>
        <w:tc>
          <w:tcPr>
            <w:tcW w:w="1784" w:type="pct"/>
          </w:tcPr>
          <w:p w14:paraId="4168C398"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Information Bit Payload per Slot </w:t>
            </w:r>
          </w:p>
        </w:tc>
        <w:tc>
          <w:tcPr>
            <w:tcW w:w="442" w:type="pct"/>
            <w:vAlign w:val="center"/>
          </w:tcPr>
          <w:p w14:paraId="6B24786E"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712D087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7AAF52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48CBCD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635DA8D"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1B0E2785" w14:textId="77777777" w:rsidR="005C422F" w:rsidRPr="005C422F" w:rsidRDefault="005C422F" w:rsidP="005C422F">
            <w:pPr>
              <w:keepNext/>
              <w:keepLines/>
              <w:spacing w:after="0"/>
              <w:jc w:val="center"/>
              <w:rPr>
                <w:rFonts w:ascii="Arial" w:hAnsi="Arial"/>
                <w:sz w:val="18"/>
              </w:rPr>
            </w:pPr>
          </w:p>
        </w:tc>
      </w:tr>
      <w:tr w:rsidR="005C422F" w:rsidRPr="005C422F" w14:paraId="3CF2BA4F" w14:textId="77777777" w:rsidTr="00C219B6">
        <w:trPr>
          <w:jc w:val="center"/>
        </w:trPr>
        <w:tc>
          <w:tcPr>
            <w:tcW w:w="1784" w:type="pct"/>
          </w:tcPr>
          <w:p w14:paraId="19D02288"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5) = 4 for i from {0,…,159}</w:t>
            </w:r>
          </w:p>
        </w:tc>
        <w:tc>
          <w:tcPr>
            <w:tcW w:w="442" w:type="pct"/>
            <w:vAlign w:val="center"/>
          </w:tcPr>
          <w:p w14:paraId="60C96DE8"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2A8A4775"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15E415B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A22E36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779D368"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77B02E72" w14:textId="77777777" w:rsidR="005C422F" w:rsidRPr="005C422F" w:rsidRDefault="005C422F" w:rsidP="005C422F">
            <w:pPr>
              <w:keepNext/>
              <w:keepLines/>
              <w:spacing w:after="0"/>
              <w:jc w:val="center"/>
              <w:rPr>
                <w:rFonts w:ascii="Arial" w:hAnsi="Arial"/>
                <w:sz w:val="18"/>
              </w:rPr>
            </w:pPr>
          </w:p>
        </w:tc>
      </w:tr>
      <w:tr w:rsidR="005C422F" w:rsidRPr="005C422F" w14:paraId="1891EF24" w14:textId="77777777" w:rsidTr="00C219B6">
        <w:trPr>
          <w:jc w:val="center"/>
        </w:trPr>
        <w:tc>
          <w:tcPr>
            <w:tcW w:w="1784" w:type="pct"/>
          </w:tcPr>
          <w:p w14:paraId="46E23BF2"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7022852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shd w:val="clear" w:color="auto" w:fill="auto"/>
            <w:vAlign w:val="center"/>
          </w:tcPr>
          <w:p w14:paraId="775C46D8" w14:textId="48901FE1"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3624</w:t>
            </w:r>
          </w:p>
        </w:tc>
        <w:tc>
          <w:tcPr>
            <w:tcW w:w="533" w:type="pct"/>
            <w:shd w:val="clear" w:color="auto" w:fill="auto"/>
            <w:vAlign w:val="center"/>
          </w:tcPr>
          <w:p w14:paraId="2A16C687"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46CAFED6"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749F30C1" w14:textId="77777777" w:rsidR="005C422F" w:rsidRPr="005C422F" w:rsidRDefault="005C422F" w:rsidP="005C422F">
            <w:pPr>
              <w:keepNext/>
              <w:keepLines/>
              <w:spacing w:after="0"/>
              <w:jc w:val="center"/>
              <w:rPr>
                <w:rFonts w:ascii="Arial" w:hAnsi="Arial" w:cs="Arial"/>
                <w:sz w:val="18"/>
                <w:szCs w:val="18"/>
              </w:rPr>
            </w:pPr>
          </w:p>
        </w:tc>
        <w:tc>
          <w:tcPr>
            <w:tcW w:w="532" w:type="pct"/>
            <w:shd w:val="clear" w:color="auto" w:fill="auto"/>
            <w:vAlign w:val="center"/>
          </w:tcPr>
          <w:p w14:paraId="1A1E543A" w14:textId="77777777" w:rsidR="005C422F" w:rsidRPr="005C422F" w:rsidRDefault="005C422F" w:rsidP="005C422F">
            <w:pPr>
              <w:keepNext/>
              <w:keepLines/>
              <w:spacing w:after="0"/>
              <w:jc w:val="center"/>
              <w:rPr>
                <w:rFonts w:ascii="Arial" w:hAnsi="Arial"/>
                <w:sz w:val="18"/>
              </w:rPr>
            </w:pPr>
          </w:p>
        </w:tc>
      </w:tr>
      <w:tr w:rsidR="005C422F" w:rsidRPr="005C422F" w14:paraId="2A9F22AF" w14:textId="77777777" w:rsidTr="00C219B6">
        <w:trPr>
          <w:jc w:val="center"/>
        </w:trPr>
        <w:tc>
          <w:tcPr>
            <w:tcW w:w="1784" w:type="pct"/>
          </w:tcPr>
          <w:p w14:paraId="31900927"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{1,…,159}</w:t>
            </w:r>
          </w:p>
        </w:tc>
        <w:tc>
          <w:tcPr>
            <w:tcW w:w="442" w:type="pct"/>
            <w:vAlign w:val="center"/>
          </w:tcPr>
          <w:p w14:paraId="7DBBE52C"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shd w:val="clear" w:color="auto" w:fill="auto"/>
            <w:vAlign w:val="center"/>
          </w:tcPr>
          <w:p w14:paraId="2C53B82E" w14:textId="5C23D939"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5504</w:t>
            </w:r>
          </w:p>
        </w:tc>
        <w:tc>
          <w:tcPr>
            <w:tcW w:w="533" w:type="pct"/>
            <w:shd w:val="clear" w:color="auto" w:fill="auto"/>
            <w:vAlign w:val="center"/>
          </w:tcPr>
          <w:p w14:paraId="22CD8578"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41860E62"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4EE28B82" w14:textId="77777777" w:rsidR="005C422F" w:rsidRPr="005C422F" w:rsidRDefault="005C422F" w:rsidP="005C422F">
            <w:pPr>
              <w:keepNext/>
              <w:keepLines/>
              <w:spacing w:after="0"/>
              <w:jc w:val="center"/>
              <w:rPr>
                <w:rFonts w:ascii="Arial" w:hAnsi="Arial" w:cs="Arial"/>
                <w:sz w:val="18"/>
                <w:szCs w:val="18"/>
              </w:rPr>
            </w:pPr>
          </w:p>
        </w:tc>
        <w:tc>
          <w:tcPr>
            <w:tcW w:w="532" w:type="pct"/>
            <w:shd w:val="clear" w:color="auto" w:fill="auto"/>
            <w:vAlign w:val="center"/>
          </w:tcPr>
          <w:p w14:paraId="640EE61F" w14:textId="77777777" w:rsidR="005C422F" w:rsidRPr="005C422F" w:rsidRDefault="005C422F" w:rsidP="005C422F">
            <w:pPr>
              <w:keepNext/>
              <w:keepLines/>
              <w:spacing w:after="0"/>
              <w:jc w:val="center"/>
              <w:rPr>
                <w:rFonts w:ascii="Arial" w:hAnsi="Arial"/>
                <w:sz w:val="18"/>
              </w:rPr>
            </w:pPr>
          </w:p>
        </w:tc>
      </w:tr>
      <w:tr w:rsidR="005C422F" w:rsidRPr="005C422F" w14:paraId="68394B54" w14:textId="77777777" w:rsidTr="00C219B6">
        <w:trPr>
          <w:jc w:val="center"/>
        </w:trPr>
        <w:tc>
          <w:tcPr>
            <w:tcW w:w="1784" w:type="pct"/>
          </w:tcPr>
          <w:p w14:paraId="36024ADF" w14:textId="77777777" w:rsidR="005C422F" w:rsidRPr="005C422F" w:rsidRDefault="005C422F" w:rsidP="005C422F">
            <w:pPr>
              <w:keepNext/>
              <w:keepLines/>
              <w:spacing w:after="0"/>
              <w:rPr>
                <w:rFonts w:ascii="Arial" w:hAnsi="Arial" w:cs="Arial"/>
                <w:sz w:val="18"/>
                <w:szCs w:val="18"/>
                <w:lang w:val="sv-FI"/>
              </w:rPr>
            </w:pPr>
            <w:r w:rsidRPr="005C422F">
              <w:rPr>
                <w:rFonts w:ascii="Arial" w:hAnsi="Arial" w:cs="Arial"/>
                <w:sz w:val="18"/>
                <w:szCs w:val="18"/>
                <w:lang w:val="sv-FI"/>
              </w:rPr>
              <w:t>Transport block CRC per Slot</w:t>
            </w:r>
          </w:p>
        </w:tc>
        <w:tc>
          <w:tcPr>
            <w:tcW w:w="442" w:type="pct"/>
            <w:vAlign w:val="center"/>
          </w:tcPr>
          <w:p w14:paraId="10FF28CD" w14:textId="77777777" w:rsidR="005C422F" w:rsidRPr="005C422F" w:rsidRDefault="005C422F" w:rsidP="005C422F">
            <w:pPr>
              <w:keepNext/>
              <w:keepLines/>
              <w:spacing w:after="0"/>
              <w:jc w:val="center"/>
              <w:rPr>
                <w:rFonts w:ascii="Arial" w:hAnsi="Arial" w:cs="Arial"/>
                <w:sz w:val="18"/>
                <w:szCs w:val="18"/>
                <w:lang w:val="sv-FI"/>
              </w:rPr>
            </w:pPr>
          </w:p>
        </w:tc>
        <w:tc>
          <w:tcPr>
            <w:tcW w:w="642" w:type="pct"/>
            <w:vAlign w:val="center"/>
          </w:tcPr>
          <w:p w14:paraId="27CD0782"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7FA5C131"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14F17322"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0DDA9C6C" w14:textId="77777777" w:rsidR="005C422F" w:rsidRPr="005C422F" w:rsidRDefault="005C422F" w:rsidP="005C422F">
            <w:pPr>
              <w:keepNext/>
              <w:keepLines/>
              <w:spacing w:after="0"/>
              <w:jc w:val="center"/>
              <w:rPr>
                <w:rFonts w:ascii="Arial" w:hAnsi="Arial" w:cs="Arial"/>
                <w:sz w:val="18"/>
                <w:szCs w:val="18"/>
                <w:lang w:val="sv-FI"/>
              </w:rPr>
            </w:pPr>
          </w:p>
        </w:tc>
        <w:tc>
          <w:tcPr>
            <w:tcW w:w="532" w:type="pct"/>
            <w:vAlign w:val="center"/>
          </w:tcPr>
          <w:p w14:paraId="16AF9023" w14:textId="77777777" w:rsidR="005C422F" w:rsidRPr="005C422F" w:rsidRDefault="005C422F" w:rsidP="005C422F">
            <w:pPr>
              <w:keepNext/>
              <w:keepLines/>
              <w:spacing w:after="0"/>
              <w:jc w:val="center"/>
              <w:rPr>
                <w:rFonts w:ascii="Arial" w:hAnsi="Arial"/>
                <w:sz w:val="18"/>
                <w:lang w:val="sv-FI"/>
              </w:rPr>
            </w:pPr>
          </w:p>
        </w:tc>
      </w:tr>
      <w:tr w:rsidR="005C422F" w:rsidRPr="005C422F" w14:paraId="209B838F" w14:textId="77777777" w:rsidTr="00C219B6">
        <w:trPr>
          <w:jc w:val="center"/>
        </w:trPr>
        <w:tc>
          <w:tcPr>
            <w:tcW w:w="1784" w:type="pct"/>
          </w:tcPr>
          <w:p w14:paraId="790BD3B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lang w:val="sv-FI"/>
              </w:rPr>
              <w:t xml:space="preserve">  </w:t>
            </w:r>
            <w:r w:rsidRPr="005C422F">
              <w:rPr>
                <w:rFonts w:ascii="Arial" w:hAnsi="Arial" w:cs="Arial"/>
                <w:sz w:val="18"/>
                <w:szCs w:val="18"/>
              </w:rPr>
              <w:t>For Slots 0 and Slot i, if mod(i, 5) = 4 for i from {0,…,159}</w:t>
            </w:r>
          </w:p>
        </w:tc>
        <w:tc>
          <w:tcPr>
            <w:tcW w:w="442" w:type="pct"/>
            <w:vAlign w:val="center"/>
          </w:tcPr>
          <w:p w14:paraId="55C5290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07C3076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5FFE929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44A84D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9D73213"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4FA8FA6A" w14:textId="77777777" w:rsidR="005C422F" w:rsidRPr="005C422F" w:rsidRDefault="005C422F" w:rsidP="005C422F">
            <w:pPr>
              <w:keepNext/>
              <w:keepLines/>
              <w:spacing w:after="0"/>
              <w:jc w:val="center"/>
              <w:rPr>
                <w:rFonts w:ascii="Arial" w:hAnsi="Arial"/>
                <w:sz w:val="18"/>
              </w:rPr>
            </w:pPr>
          </w:p>
        </w:tc>
      </w:tr>
      <w:tr w:rsidR="005C422F" w:rsidRPr="005C422F" w14:paraId="3FAA1F83" w14:textId="77777777" w:rsidTr="00C219B6">
        <w:trPr>
          <w:jc w:val="center"/>
        </w:trPr>
        <w:tc>
          <w:tcPr>
            <w:tcW w:w="1784" w:type="pct"/>
          </w:tcPr>
          <w:p w14:paraId="0912D0A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31DA758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24DA6E24"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16</w:t>
            </w:r>
          </w:p>
        </w:tc>
        <w:tc>
          <w:tcPr>
            <w:tcW w:w="533" w:type="pct"/>
            <w:vAlign w:val="center"/>
          </w:tcPr>
          <w:p w14:paraId="6AC02F3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9E076D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33D28B1"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C4F0CC8" w14:textId="77777777" w:rsidR="005C422F" w:rsidRPr="005C422F" w:rsidRDefault="005C422F" w:rsidP="005C422F">
            <w:pPr>
              <w:keepNext/>
              <w:keepLines/>
              <w:spacing w:after="0"/>
              <w:jc w:val="center"/>
              <w:rPr>
                <w:rFonts w:ascii="Arial" w:hAnsi="Arial"/>
                <w:sz w:val="18"/>
              </w:rPr>
            </w:pPr>
          </w:p>
        </w:tc>
      </w:tr>
      <w:tr w:rsidR="005C422F" w:rsidRPr="005C422F" w14:paraId="60EA9CE0" w14:textId="77777777" w:rsidTr="00C219B6">
        <w:trPr>
          <w:jc w:val="center"/>
        </w:trPr>
        <w:tc>
          <w:tcPr>
            <w:tcW w:w="1784" w:type="pct"/>
          </w:tcPr>
          <w:p w14:paraId="7C87A9A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{1,…,159}</w:t>
            </w:r>
          </w:p>
        </w:tc>
        <w:tc>
          <w:tcPr>
            <w:tcW w:w="442" w:type="pct"/>
            <w:vAlign w:val="center"/>
          </w:tcPr>
          <w:p w14:paraId="7B851774"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3BE1B39A"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24</w:t>
            </w:r>
          </w:p>
        </w:tc>
        <w:tc>
          <w:tcPr>
            <w:tcW w:w="533" w:type="pct"/>
            <w:vAlign w:val="center"/>
          </w:tcPr>
          <w:p w14:paraId="5CB3FB8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FC5490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E905DD9"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136D3DDA" w14:textId="77777777" w:rsidR="005C422F" w:rsidRPr="005C422F" w:rsidRDefault="005C422F" w:rsidP="005C422F">
            <w:pPr>
              <w:keepNext/>
              <w:keepLines/>
              <w:spacing w:after="0"/>
              <w:jc w:val="center"/>
              <w:rPr>
                <w:rFonts w:ascii="Arial" w:hAnsi="Arial"/>
                <w:sz w:val="18"/>
              </w:rPr>
            </w:pPr>
          </w:p>
        </w:tc>
      </w:tr>
      <w:tr w:rsidR="005C422F" w:rsidRPr="005C422F" w14:paraId="3819E0CA" w14:textId="77777777" w:rsidTr="00C219B6">
        <w:trPr>
          <w:jc w:val="center"/>
        </w:trPr>
        <w:tc>
          <w:tcPr>
            <w:tcW w:w="1784" w:type="pct"/>
          </w:tcPr>
          <w:p w14:paraId="23911E8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Code Blocks per Slot</w:t>
            </w:r>
          </w:p>
        </w:tc>
        <w:tc>
          <w:tcPr>
            <w:tcW w:w="442" w:type="pct"/>
            <w:vAlign w:val="center"/>
          </w:tcPr>
          <w:p w14:paraId="114E1DFB"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7CE0EB5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BB15B8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E11D5E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D48337F"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65EC5F88" w14:textId="77777777" w:rsidR="005C422F" w:rsidRPr="005C422F" w:rsidRDefault="005C422F" w:rsidP="005C422F">
            <w:pPr>
              <w:keepNext/>
              <w:keepLines/>
              <w:spacing w:after="0"/>
              <w:jc w:val="center"/>
              <w:rPr>
                <w:rFonts w:ascii="Arial" w:hAnsi="Arial"/>
                <w:sz w:val="18"/>
              </w:rPr>
            </w:pPr>
          </w:p>
        </w:tc>
      </w:tr>
      <w:tr w:rsidR="005C422F" w:rsidRPr="005C422F" w14:paraId="12F162D9" w14:textId="77777777" w:rsidTr="00C219B6">
        <w:trPr>
          <w:jc w:val="center"/>
        </w:trPr>
        <w:tc>
          <w:tcPr>
            <w:tcW w:w="1784" w:type="pct"/>
          </w:tcPr>
          <w:p w14:paraId="53D16CF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5) = 4 for i from {0,…,159}</w:t>
            </w:r>
          </w:p>
        </w:tc>
        <w:tc>
          <w:tcPr>
            <w:tcW w:w="442" w:type="pct"/>
            <w:vAlign w:val="center"/>
          </w:tcPr>
          <w:p w14:paraId="244D1EF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3DA8984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07E7CE3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2DFD53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002D39A"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477C9F20" w14:textId="77777777" w:rsidR="005C422F" w:rsidRPr="005C422F" w:rsidRDefault="005C422F" w:rsidP="005C422F">
            <w:pPr>
              <w:keepNext/>
              <w:keepLines/>
              <w:spacing w:after="0"/>
              <w:jc w:val="center"/>
              <w:rPr>
                <w:rFonts w:ascii="Arial" w:hAnsi="Arial"/>
                <w:sz w:val="18"/>
              </w:rPr>
            </w:pPr>
          </w:p>
        </w:tc>
      </w:tr>
      <w:tr w:rsidR="005C422F" w:rsidRPr="005C422F" w14:paraId="1F298C6E" w14:textId="77777777" w:rsidTr="00C219B6">
        <w:trPr>
          <w:jc w:val="center"/>
        </w:trPr>
        <w:tc>
          <w:tcPr>
            <w:tcW w:w="1784" w:type="pct"/>
          </w:tcPr>
          <w:p w14:paraId="5169D89A"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64A7678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053ABEB9"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w:t>
            </w:r>
          </w:p>
        </w:tc>
        <w:tc>
          <w:tcPr>
            <w:tcW w:w="533" w:type="pct"/>
            <w:vAlign w:val="center"/>
          </w:tcPr>
          <w:p w14:paraId="39B3602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17D753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505A049"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3E2CEF0" w14:textId="77777777" w:rsidR="005C422F" w:rsidRPr="005C422F" w:rsidRDefault="005C422F" w:rsidP="005C422F">
            <w:pPr>
              <w:keepNext/>
              <w:keepLines/>
              <w:spacing w:after="0"/>
              <w:jc w:val="center"/>
              <w:rPr>
                <w:rFonts w:ascii="Arial" w:hAnsi="Arial"/>
                <w:sz w:val="18"/>
              </w:rPr>
            </w:pPr>
          </w:p>
        </w:tc>
      </w:tr>
      <w:tr w:rsidR="005C422F" w:rsidRPr="005C422F" w14:paraId="4DC70D99" w14:textId="77777777" w:rsidTr="00C219B6">
        <w:trPr>
          <w:jc w:val="center"/>
        </w:trPr>
        <w:tc>
          <w:tcPr>
            <w:tcW w:w="1784" w:type="pct"/>
          </w:tcPr>
          <w:p w14:paraId="17FD172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{1,…,159}</w:t>
            </w:r>
          </w:p>
        </w:tc>
        <w:tc>
          <w:tcPr>
            <w:tcW w:w="442" w:type="pct"/>
            <w:vAlign w:val="center"/>
          </w:tcPr>
          <w:p w14:paraId="636D052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686CBEC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w:t>
            </w:r>
          </w:p>
        </w:tc>
        <w:tc>
          <w:tcPr>
            <w:tcW w:w="533" w:type="pct"/>
            <w:vAlign w:val="center"/>
          </w:tcPr>
          <w:p w14:paraId="2EDED46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587F2B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B769119"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4EA93E47" w14:textId="77777777" w:rsidR="005C422F" w:rsidRPr="005C422F" w:rsidRDefault="005C422F" w:rsidP="005C422F">
            <w:pPr>
              <w:keepNext/>
              <w:keepLines/>
              <w:spacing w:after="0"/>
              <w:jc w:val="center"/>
              <w:rPr>
                <w:rFonts w:ascii="Arial" w:hAnsi="Arial"/>
                <w:sz w:val="18"/>
              </w:rPr>
            </w:pPr>
          </w:p>
        </w:tc>
      </w:tr>
      <w:tr w:rsidR="005C422F" w:rsidRPr="005C422F" w14:paraId="537AF7C9" w14:textId="77777777" w:rsidTr="00C219B6">
        <w:trPr>
          <w:jc w:val="center"/>
        </w:trPr>
        <w:tc>
          <w:tcPr>
            <w:tcW w:w="1784" w:type="pct"/>
          </w:tcPr>
          <w:p w14:paraId="68617E52"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Binary Channel Bits Per Slot</w:t>
            </w:r>
          </w:p>
        </w:tc>
        <w:tc>
          <w:tcPr>
            <w:tcW w:w="442" w:type="pct"/>
            <w:vAlign w:val="center"/>
          </w:tcPr>
          <w:p w14:paraId="7F380486"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231288B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914581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C84EC6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26E4180"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6AD39EAB" w14:textId="77777777" w:rsidR="005C422F" w:rsidRPr="005C422F" w:rsidRDefault="005C422F" w:rsidP="005C422F">
            <w:pPr>
              <w:keepNext/>
              <w:keepLines/>
              <w:spacing w:after="0"/>
              <w:jc w:val="center"/>
              <w:rPr>
                <w:rFonts w:ascii="Arial" w:hAnsi="Arial"/>
                <w:sz w:val="18"/>
              </w:rPr>
            </w:pPr>
          </w:p>
        </w:tc>
      </w:tr>
      <w:tr w:rsidR="005C422F" w:rsidRPr="005C422F" w14:paraId="589E6249" w14:textId="77777777" w:rsidTr="00C219B6">
        <w:trPr>
          <w:jc w:val="center"/>
        </w:trPr>
        <w:tc>
          <w:tcPr>
            <w:tcW w:w="1784" w:type="pct"/>
          </w:tcPr>
          <w:p w14:paraId="2F80C8FD"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5) = 4 for i from {0,…,159}</w:t>
            </w:r>
          </w:p>
        </w:tc>
        <w:tc>
          <w:tcPr>
            <w:tcW w:w="442" w:type="pct"/>
            <w:vAlign w:val="center"/>
          </w:tcPr>
          <w:p w14:paraId="7AAB6C1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1D5FD5C7"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0098F82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774C73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60C2530"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3AFB5FFE" w14:textId="77777777" w:rsidR="005C422F" w:rsidRPr="005C422F" w:rsidRDefault="005C422F" w:rsidP="005C422F">
            <w:pPr>
              <w:keepNext/>
              <w:keepLines/>
              <w:spacing w:after="0"/>
              <w:jc w:val="center"/>
              <w:rPr>
                <w:rFonts w:ascii="Arial" w:hAnsi="Arial"/>
                <w:sz w:val="18"/>
              </w:rPr>
            </w:pPr>
          </w:p>
        </w:tc>
      </w:tr>
      <w:tr w:rsidR="005C422F" w:rsidRPr="005C422F" w14:paraId="6CEDDC35" w14:textId="77777777" w:rsidTr="00C219B6">
        <w:trPr>
          <w:jc w:val="center"/>
        </w:trPr>
        <w:tc>
          <w:tcPr>
            <w:tcW w:w="1784" w:type="pct"/>
          </w:tcPr>
          <w:p w14:paraId="4F2D65EE"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i = 80, 81</w:t>
            </w:r>
          </w:p>
        </w:tc>
        <w:tc>
          <w:tcPr>
            <w:tcW w:w="442" w:type="pct"/>
            <w:vAlign w:val="center"/>
          </w:tcPr>
          <w:p w14:paraId="1BAC4C6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3BFAF4D0" w14:textId="3C3D2D92" w:rsidR="005C422F" w:rsidRPr="005C422F" w:rsidRDefault="005C422F" w:rsidP="005C422F">
            <w:pPr>
              <w:keepNext/>
              <w:keepLines/>
              <w:spacing w:after="0"/>
              <w:jc w:val="center"/>
              <w:rPr>
                <w:rFonts w:ascii="Arial" w:hAnsi="Arial" w:cs="Arial"/>
                <w:sz w:val="18"/>
                <w:szCs w:val="18"/>
              </w:rPr>
            </w:pPr>
            <w:del w:id="47" w:author="Huawei" w:date="2024-05-11T10:58:00Z">
              <w:r w:rsidRPr="005C422F" w:rsidDel="005C422F">
                <w:rPr>
                  <w:rFonts w:ascii="Arial" w:hAnsi="Arial" w:cs="Arial"/>
                  <w:sz w:val="18"/>
                  <w:szCs w:val="18"/>
                </w:rPr>
                <w:delText>17490</w:delText>
              </w:r>
            </w:del>
            <w:ins w:id="48" w:author="Huawei" w:date="2024-05-11T10:58:00Z">
              <w:r>
                <w:rPr>
                  <w:rFonts w:ascii="Arial" w:hAnsi="Arial" w:cs="Arial"/>
                  <w:sz w:val="18"/>
                  <w:szCs w:val="18"/>
                </w:rPr>
                <w:t>18216</w:t>
              </w:r>
            </w:ins>
          </w:p>
        </w:tc>
        <w:tc>
          <w:tcPr>
            <w:tcW w:w="533" w:type="pct"/>
            <w:vAlign w:val="center"/>
          </w:tcPr>
          <w:p w14:paraId="258EA5A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C75EC8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300EB37"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554C588C" w14:textId="77777777" w:rsidR="005C422F" w:rsidRPr="005C422F" w:rsidRDefault="005C422F" w:rsidP="005C422F">
            <w:pPr>
              <w:keepNext/>
              <w:keepLines/>
              <w:spacing w:after="0"/>
              <w:jc w:val="center"/>
              <w:rPr>
                <w:rFonts w:ascii="Arial" w:hAnsi="Arial"/>
                <w:sz w:val="18"/>
              </w:rPr>
            </w:pPr>
          </w:p>
        </w:tc>
      </w:tr>
      <w:tr w:rsidR="005C422F" w:rsidRPr="005C422F" w14:paraId="6ADAFB72" w14:textId="77777777" w:rsidTr="00C219B6">
        <w:trPr>
          <w:jc w:val="center"/>
        </w:trPr>
        <w:tc>
          <w:tcPr>
            <w:tcW w:w="1784" w:type="pct"/>
          </w:tcPr>
          <w:p w14:paraId="7C25DCEE"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3 for i from {0,…, 159}</w:t>
            </w:r>
          </w:p>
        </w:tc>
        <w:tc>
          <w:tcPr>
            <w:tcW w:w="442" w:type="pct"/>
            <w:vAlign w:val="center"/>
          </w:tcPr>
          <w:p w14:paraId="53998415"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436CE994" w14:textId="34CF0ADC" w:rsidR="005C422F" w:rsidRPr="005C422F" w:rsidRDefault="005C422F" w:rsidP="005C422F">
            <w:pPr>
              <w:keepNext/>
              <w:keepLines/>
              <w:spacing w:after="0"/>
              <w:jc w:val="center"/>
              <w:rPr>
                <w:rFonts w:ascii="Arial" w:hAnsi="Arial" w:cs="Arial"/>
                <w:sz w:val="18"/>
                <w:szCs w:val="18"/>
              </w:rPr>
            </w:pPr>
            <w:del w:id="49" w:author="Huawei" w:date="2024-05-11T10:58:00Z">
              <w:r w:rsidRPr="005C422F" w:rsidDel="005C422F">
                <w:rPr>
                  <w:rFonts w:ascii="Arial" w:hAnsi="Arial" w:cs="Arial"/>
                  <w:sz w:val="18"/>
                  <w:szCs w:val="18"/>
                </w:rPr>
                <w:delText>12210</w:delText>
              </w:r>
            </w:del>
            <w:ins w:id="50" w:author="Huawei" w:date="2024-05-11T10:58:00Z">
              <w:r>
                <w:rPr>
                  <w:rFonts w:ascii="Arial" w:hAnsi="Arial" w:cs="Arial"/>
                  <w:sz w:val="18"/>
                  <w:szCs w:val="18"/>
                </w:rPr>
                <w:t>12672</w:t>
              </w:r>
            </w:ins>
          </w:p>
        </w:tc>
        <w:tc>
          <w:tcPr>
            <w:tcW w:w="533" w:type="pct"/>
            <w:vAlign w:val="center"/>
          </w:tcPr>
          <w:p w14:paraId="4449A55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858B48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E12622D"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024D4EF7" w14:textId="77777777" w:rsidR="005C422F" w:rsidRPr="005C422F" w:rsidRDefault="005C422F" w:rsidP="005C422F">
            <w:pPr>
              <w:keepNext/>
              <w:keepLines/>
              <w:spacing w:after="0"/>
              <w:jc w:val="center"/>
              <w:rPr>
                <w:rFonts w:ascii="Arial" w:hAnsi="Arial"/>
                <w:sz w:val="18"/>
              </w:rPr>
            </w:pPr>
          </w:p>
        </w:tc>
      </w:tr>
      <w:tr w:rsidR="005C422F" w:rsidRPr="005C422F" w14:paraId="4BA7BEFF" w14:textId="77777777" w:rsidTr="00C219B6">
        <w:trPr>
          <w:jc w:val="center"/>
        </w:trPr>
        <w:tc>
          <w:tcPr>
            <w:tcW w:w="1784" w:type="pct"/>
          </w:tcPr>
          <w:p w14:paraId="6DED3A93"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5) = {0,1,</w:t>
            </w:r>
            <w:r w:rsidRPr="005C422F">
              <w:rPr>
                <w:rFonts w:ascii="Arial" w:hAnsi="Arial" w:cs="Arial" w:hint="eastAsia"/>
                <w:sz w:val="18"/>
                <w:szCs w:val="18"/>
                <w:lang w:eastAsia="zh-CN"/>
              </w:rPr>
              <w:t>2</w:t>
            </w:r>
            <w:r w:rsidRPr="005C422F">
              <w:rPr>
                <w:rFonts w:ascii="Arial" w:hAnsi="Arial" w:cs="Arial"/>
                <w:sz w:val="18"/>
                <w:szCs w:val="18"/>
              </w:rPr>
              <w:t>} for i from {1,…,79,82,…,159}</w:t>
            </w:r>
          </w:p>
        </w:tc>
        <w:tc>
          <w:tcPr>
            <w:tcW w:w="442" w:type="pct"/>
            <w:vAlign w:val="center"/>
          </w:tcPr>
          <w:p w14:paraId="40ED1B67"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63411DF3" w14:textId="5D574743" w:rsidR="005C422F" w:rsidRPr="005C422F" w:rsidRDefault="005C422F" w:rsidP="005C422F">
            <w:pPr>
              <w:keepNext/>
              <w:keepLines/>
              <w:spacing w:after="0"/>
              <w:jc w:val="center"/>
              <w:rPr>
                <w:rFonts w:ascii="Arial" w:hAnsi="Arial" w:cs="Arial"/>
                <w:sz w:val="18"/>
                <w:szCs w:val="18"/>
              </w:rPr>
            </w:pPr>
            <w:del w:id="51" w:author="Huawei" w:date="2024-05-11T10:58:00Z">
              <w:r w:rsidRPr="005C422F" w:rsidDel="005C422F">
                <w:rPr>
                  <w:rFonts w:ascii="Arial" w:hAnsi="Arial" w:cs="Arial"/>
                  <w:sz w:val="18"/>
                  <w:szCs w:val="18"/>
                </w:rPr>
                <w:delText>18282</w:delText>
              </w:r>
            </w:del>
            <w:ins w:id="52" w:author="Huawei" w:date="2024-05-11T10:58:00Z">
              <w:r>
                <w:rPr>
                  <w:rFonts w:ascii="Arial" w:hAnsi="Arial" w:cs="Arial"/>
                  <w:sz w:val="18"/>
                  <w:szCs w:val="18"/>
                </w:rPr>
                <w:t>19008</w:t>
              </w:r>
            </w:ins>
          </w:p>
        </w:tc>
        <w:tc>
          <w:tcPr>
            <w:tcW w:w="533" w:type="pct"/>
            <w:vAlign w:val="center"/>
          </w:tcPr>
          <w:p w14:paraId="5426E3D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2FEC26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274144D"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2A3B9AA0" w14:textId="77777777" w:rsidR="005C422F" w:rsidRPr="005C422F" w:rsidRDefault="005C422F" w:rsidP="005C422F">
            <w:pPr>
              <w:keepNext/>
              <w:keepLines/>
              <w:spacing w:after="0"/>
              <w:jc w:val="center"/>
              <w:rPr>
                <w:rFonts w:ascii="Arial" w:hAnsi="Arial"/>
                <w:sz w:val="18"/>
              </w:rPr>
            </w:pPr>
          </w:p>
        </w:tc>
      </w:tr>
      <w:tr w:rsidR="005C422F" w:rsidRPr="005C422F" w14:paraId="7A4ED1F8" w14:textId="77777777" w:rsidTr="00C219B6">
        <w:trPr>
          <w:trHeight w:val="70"/>
          <w:jc w:val="center"/>
        </w:trPr>
        <w:tc>
          <w:tcPr>
            <w:tcW w:w="1784" w:type="pct"/>
          </w:tcPr>
          <w:p w14:paraId="7D57126D"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Max. Throughput averaged over 2 frames</w:t>
            </w:r>
          </w:p>
        </w:tc>
        <w:tc>
          <w:tcPr>
            <w:tcW w:w="442" w:type="pct"/>
            <w:vAlign w:val="center"/>
          </w:tcPr>
          <w:p w14:paraId="106ADEFB"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Mbps</w:t>
            </w:r>
          </w:p>
        </w:tc>
        <w:tc>
          <w:tcPr>
            <w:tcW w:w="642" w:type="pct"/>
            <w:vAlign w:val="center"/>
          </w:tcPr>
          <w:p w14:paraId="6EF8EE91" w14:textId="66513B6B"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31.942</w:t>
            </w:r>
          </w:p>
        </w:tc>
        <w:tc>
          <w:tcPr>
            <w:tcW w:w="533" w:type="pct"/>
            <w:vAlign w:val="center"/>
          </w:tcPr>
          <w:p w14:paraId="5EE5110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4CB508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6DCFEBE" w14:textId="77777777" w:rsidR="005C422F" w:rsidRPr="005C422F" w:rsidRDefault="005C422F" w:rsidP="005C422F">
            <w:pPr>
              <w:keepNext/>
              <w:keepLines/>
              <w:spacing w:after="0"/>
              <w:jc w:val="center"/>
              <w:rPr>
                <w:rFonts w:ascii="Arial" w:hAnsi="Arial" w:cs="Arial"/>
                <w:sz w:val="18"/>
                <w:szCs w:val="18"/>
              </w:rPr>
            </w:pPr>
          </w:p>
        </w:tc>
        <w:tc>
          <w:tcPr>
            <w:tcW w:w="532" w:type="pct"/>
            <w:vAlign w:val="center"/>
          </w:tcPr>
          <w:p w14:paraId="7725A599" w14:textId="77777777" w:rsidR="005C422F" w:rsidRPr="005C422F" w:rsidRDefault="005C422F" w:rsidP="005C422F">
            <w:pPr>
              <w:keepNext/>
              <w:keepLines/>
              <w:spacing w:after="0"/>
              <w:jc w:val="center"/>
              <w:rPr>
                <w:rFonts w:ascii="Arial" w:hAnsi="Arial"/>
                <w:sz w:val="18"/>
              </w:rPr>
            </w:pPr>
          </w:p>
        </w:tc>
      </w:tr>
      <w:tr w:rsidR="005C422F" w:rsidRPr="005C422F" w14:paraId="2F78EABA" w14:textId="77777777" w:rsidTr="00C219B6">
        <w:trPr>
          <w:trHeight w:val="70"/>
          <w:jc w:val="center"/>
        </w:trPr>
        <w:tc>
          <w:tcPr>
            <w:tcW w:w="5000" w:type="pct"/>
            <w:gridSpan w:val="7"/>
          </w:tcPr>
          <w:p w14:paraId="3CDA0CCE" w14:textId="77777777" w:rsidR="005C422F" w:rsidRPr="005C422F" w:rsidRDefault="005C422F" w:rsidP="005C422F">
            <w:pPr>
              <w:keepNext/>
              <w:keepLines/>
              <w:spacing w:after="0"/>
              <w:ind w:left="851" w:hanging="851"/>
              <w:rPr>
                <w:rFonts w:ascii="Arial" w:hAnsi="Arial"/>
                <w:sz w:val="18"/>
              </w:rPr>
            </w:pPr>
            <w:r w:rsidRPr="005C422F">
              <w:rPr>
                <w:rFonts w:ascii="Arial" w:hAnsi="Arial"/>
                <w:sz w:val="18"/>
              </w:rPr>
              <w:t>Note 1:</w:t>
            </w:r>
            <w:r w:rsidRPr="005C422F">
              <w:rPr>
                <w:rFonts w:ascii="Arial" w:hAnsi="Arial"/>
                <w:sz w:val="18"/>
              </w:rPr>
              <w:tab/>
              <w:t>SS/PBCH block is transmitted in slot #0 with periodicity 20 ms</w:t>
            </w:r>
          </w:p>
          <w:p w14:paraId="142A2277" w14:textId="77777777" w:rsidR="005C422F" w:rsidRPr="005C422F" w:rsidRDefault="005C422F" w:rsidP="005C422F">
            <w:pPr>
              <w:keepNext/>
              <w:keepLines/>
              <w:spacing w:after="0"/>
              <w:ind w:left="851" w:hanging="851"/>
              <w:rPr>
                <w:rFonts w:ascii="Arial" w:hAnsi="Arial"/>
                <w:sz w:val="18"/>
              </w:rPr>
            </w:pPr>
            <w:r w:rsidRPr="005C422F">
              <w:rPr>
                <w:rFonts w:ascii="Arial" w:hAnsi="Arial"/>
                <w:sz w:val="18"/>
                <w:lang w:val="en-US"/>
              </w:rPr>
              <w:t>Note 2:</w:t>
            </w:r>
            <w:r w:rsidRPr="005C422F">
              <w:rPr>
                <w:rFonts w:ascii="Arial" w:hAnsi="Arial"/>
                <w:sz w:val="18"/>
              </w:rPr>
              <w:tab/>
            </w:r>
            <w:r w:rsidRPr="005C422F">
              <w:rPr>
                <w:rFonts w:ascii="Arial" w:hAnsi="Arial"/>
                <w:sz w:val="18"/>
                <w:lang w:val="en-US"/>
              </w:rPr>
              <w:t>Slot i is slot index per 2 frames</w:t>
            </w:r>
          </w:p>
        </w:tc>
      </w:tr>
    </w:tbl>
    <w:p w14:paraId="4CD19D96" w14:textId="7B741CFE" w:rsidR="005C422F" w:rsidRDefault="005C422F" w:rsidP="005C422F"/>
    <w:p w14:paraId="30892FAA" w14:textId="735E933A" w:rsidR="005C422F" w:rsidRPr="005C422F" w:rsidRDefault="005C422F" w:rsidP="005C422F">
      <w:pPr>
        <w:jc w:val="center"/>
        <w:rPr>
          <w:i/>
          <w:iCs/>
          <w:color w:val="FF0000"/>
          <w:lang w:eastAsia="zh-CN"/>
        </w:rPr>
      </w:pPr>
      <w:r w:rsidRPr="005C422F">
        <w:rPr>
          <w:rFonts w:hint="eastAsia"/>
          <w:i/>
          <w:iCs/>
          <w:color w:val="FF0000"/>
          <w:highlight w:val="yellow"/>
          <w:lang w:eastAsia="zh-CN"/>
        </w:rPr>
        <w:t>&lt;</w:t>
      </w:r>
      <w:r w:rsidRPr="005C422F">
        <w:rPr>
          <w:i/>
          <w:iCs/>
          <w:color w:val="FF0000"/>
          <w:highlight w:val="yellow"/>
          <w:lang w:eastAsia="zh-CN"/>
        </w:rPr>
        <w:t>Unchanged part skipped&gt;</w:t>
      </w:r>
    </w:p>
    <w:p w14:paraId="7522ACFE" w14:textId="77777777" w:rsidR="005C422F" w:rsidRPr="005C422F" w:rsidRDefault="005C422F" w:rsidP="005C422F">
      <w:pPr>
        <w:keepNext/>
        <w:keepLines/>
        <w:spacing w:before="60"/>
        <w:jc w:val="center"/>
        <w:rPr>
          <w:rFonts w:ascii="Arial" w:hAnsi="Arial"/>
          <w:b/>
        </w:rPr>
      </w:pPr>
      <w:r w:rsidRPr="005C422F">
        <w:rPr>
          <w:rFonts w:ascii="Arial" w:hAnsi="Arial"/>
          <w:b/>
        </w:rPr>
        <w:t>Table A.3.2.2.5-4: PDSCH Reference Channel for TDD UL-DL pattern FR2.120-2 (QPSK)</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6"/>
        <w:gridCol w:w="855"/>
        <w:gridCol w:w="1237"/>
        <w:gridCol w:w="1026"/>
        <w:gridCol w:w="1026"/>
        <w:gridCol w:w="1026"/>
        <w:gridCol w:w="1023"/>
      </w:tblGrid>
      <w:tr w:rsidR="005C422F" w:rsidRPr="005C422F" w14:paraId="559967BE" w14:textId="77777777" w:rsidTr="00C219B6">
        <w:trPr>
          <w:jc w:val="center"/>
        </w:trPr>
        <w:tc>
          <w:tcPr>
            <w:tcW w:w="1784" w:type="pct"/>
            <w:shd w:val="clear" w:color="auto" w:fill="auto"/>
            <w:vAlign w:val="center"/>
          </w:tcPr>
          <w:p w14:paraId="4E5393D1"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Parameter</w:t>
            </w:r>
          </w:p>
        </w:tc>
        <w:tc>
          <w:tcPr>
            <w:tcW w:w="444" w:type="pct"/>
            <w:shd w:val="clear" w:color="auto" w:fill="auto"/>
            <w:vAlign w:val="center"/>
          </w:tcPr>
          <w:p w14:paraId="775AA964"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Unit</w:t>
            </w:r>
          </w:p>
        </w:tc>
        <w:tc>
          <w:tcPr>
            <w:tcW w:w="2772" w:type="pct"/>
            <w:gridSpan w:val="5"/>
            <w:shd w:val="clear" w:color="auto" w:fill="auto"/>
            <w:vAlign w:val="center"/>
          </w:tcPr>
          <w:p w14:paraId="6C2153D1" w14:textId="77777777" w:rsidR="005C422F" w:rsidRPr="005C422F" w:rsidRDefault="005C422F" w:rsidP="005C422F">
            <w:pPr>
              <w:keepNext/>
              <w:keepLines/>
              <w:spacing w:after="0"/>
              <w:jc w:val="center"/>
              <w:rPr>
                <w:rFonts w:ascii="Arial" w:hAnsi="Arial"/>
                <w:b/>
                <w:sz w:val="18"/>
              </w:rPr>
            </w:pPr>
            <w:r w:rsidRPr="005C422F">
              <w:rPr>
                <w:rFonts w:ascii="Arial" w:hAnsi="Arial"/>
                <w:b/>
                <w:sz w:val="18"/>
              </w:rPr>
              <w:t>Value</w:t>
            </w:r>
          </w:p>
        </w:tc>
      </w:tr>
      <w:tr w:rsidR="005C422F" w:rsidRPr="005C422F" w14:paraId="2B899330" w14:textId="77777777" w:rsidTr="00C219B6">
        <w:trPr>
          <w:jc w:val="center"/>
        </w:trPr>
        <w:tc>
          <w:tcPr>
            <w:tcW w:w="1784" w:type="pct"/>
            <w:vAlign w:val="center"/>
          </w:tcPr>
          <w:p w14:paraId="792DD6B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Reference channel</w:t>
            </w:r>
          </w:p>
        </w:tc>
        <w:tc>
          <w:tcPr>
            <w:tcW w:w="444" w:type="pct"/>
            <w:vAlign w:val="center"/>
          </w:tcPr>
          <w:p w14:paraId="6E93EE05"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C1F1C3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R.PDSCH.5-4.1 TDD</w:t>
            </w:r>
          </w:p>
        </w:tc>
        <w:tc>
          <w:tcPr>
            <w:tcW w:w="533" w:type="pct"/>
            <w:vAlign w:val="center"/>
          </w:tcPr>
          <w:p w14:paraId="108B5C0E" w14:textId="77777777" w:rsidR="005C422F" w:rsidRPr="005C422F" w:rsidRDefault="005C422F" w:rsidP="005C422F">
            <w:pPr>
              <w:keepNext/>
              <w:keepLines/>
              <w:spacing w:after="0"/>
              <w:jc w:val="center"/>
              <w:rPr>
                <w:rFonts w:ascii="Arial" w:hAnsi="Arial" w:cs="Arial"/>
                <w:sz w:val="18"/>
                <w:szCs w:val="18"/>
                <w:lang w:eastAsia="zh-CN"/>
              </w:rPr>
            </w:pPr>
          </w:p>
        </w:tc>
        <w:tc>
          <w:tcPr>
            <w:tcW w:w="533" w:type="pct"/>
            <w:vAlign w:val="center"/>
          </w:tcPr>
          <w:p w14:paraId="4D573D48" w14:textId="77777777" w:rsidR="005C422F" w:rsidRPr="005C422F" w:rsidRDefault="005C422F" w:rsidP="005C422F">
            <w:pPr>
              <w:keepNext/>
              <w:keepLines/>
              <w:spacing w:after="0"/>
              <w:jc w:val="center"/>
              <w:rPr>
                <w:rFonts w:ascii="Arial" w:hAnsi="Arial" w:cs="Arial"/>
                <w:sz w:val="18"/>
                <w:szCs w:val="18"/>
                <w:lang w:eastAsia="zh-CN"/>
              </w:rPr>
            </w:pPr>
          </w:p>
        </w:tc>
        <w:tc>
          <w:tcPr>
            <w:tcW w:w="533" w:type="pct"/>
            <w:vAlign w:val="center"/>
          </w:tcPr>
          <w:p w14:paraId="26D6D5D7"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AD6550D" w14:textId="77777777" w:rsidR="005C422F" w:rsidRPr="005C422F" w:rsidRDefault="005C422F" w:rsidP="005C422F">
            <w:pPr>
              <w:keepNext/>
              <w:keepLines/>
              <w:spacing w:after="0"/>
              <w:jc w:val="center"/>
              <w:rPr>
                <w:rFonts w:ascii="Arial" w:hAnsi="Arial"/>
                <w:sz w:val="18"/>
                <w:lang w:eastAsia="zh-CN"/>
              </w:rPr>
            </w:pPr>
          </w:p>
        </w:tc>
      </w:tr>
      <w:tr w:rsidR="005C422F" w:rsidRPr="005C422F" w14:paraId="1DF34716" w14:textId="77777777" w:rsidTr="00C219B6">
        <w:trPr>
          <w:jc w:val="center"/>
        </w:trPr>
        <w:tc>
          <w:tcPr>
            <w:tcW w:w="1784" w:type="pct"/>
          </w:tcPr>
          <w:p w14:paraId="57E06C82" w14:textId="77777777" w:rsidR="005C422F" w:rsidRPr="005C422F" w:rsidRDefault="005C422F" w:rsidP="005C422F">
            <w:pPr>
              <w:keepNext/>
              <w:keepLines/>
              <w:spacing w:after="0"/>
              <w:rPr>
                <w:rFonts w:ascii="Arial" w:hAnsi="Arial" w:cs="Arial"/>
                <w:sz w:val="18"/>
                <w:szCs w:val="18"/>
              </w:rPr>
            </w:pPr>
            <w:r w:rsidRPr="005C422F">
              <w:rPr>
                <w:rFonts w:ascii="Arial" w:hAnsi="Arial"/>
                <w:sz w:val="18"/>
              </w:rPr>
              <w:t>Channel bandwidth</w:t>
            </w:r>
          </w:p>
        </w:tc>
        <w:tc>
          <w:tcPr>
            <w:tcW w:w="444" w:type="pct"/>
            <w:vAlign w:val="center"/>
          </w:tcPr>
          <w:p w14:paraId="57AF896C"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MHz</w:t>
            </w:r>
          </w:p>
        </w:tc>
        <w:tc>
          <w:tcPr>
            <w:tcW w:w="642" w:type="pct"/>
            <w:vAlign w:val="center"/>
          </w:tcPr>
          <w:p w14:paraId="0437D80B"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100</w:t>
            </w:r>
          </w:p>
        </w:tc>
        <w:tc>
          <w:tcPr>
            <w:tcW w:w="533" w:type="pct"/>
            <w:vAlign w:val="center"/>
          </w:tcPr>
          <w:p w14:paraId="6D67CF5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28B644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891C516"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0B42D508" w14:textId="77777777" w:rsidR="005C422F" w:rsidRPr="005C422F" w:rsidRDefault="005C422F" w:rsidP="005C422F">
            <w:pPr>
              <w:keepNext/>
              <w:keepLines/>
              <w:spacing w:after="0"/>
              <w:jc w:val="center"/>
              <w:rPr>
                <w:rFonts w:ascii="Arial" w:hAnsi="Arial"/>
                <w:sz w:val="18"/>
              </w:rPr>
            </w:pPr>
          </w:p>
        </w:tc>
      </w:tr>
      <w:tr w:rsidR="005C422F" w:rsidRPr="005C422F" w14:paraId="55E3C1DD" w14:textId="77777777" w:rsidTr="00C219B6">
        <w:trPr>
          <w:jc w:val="center"/>
        </w:trPr>
        <w:tc>
          <w:tcPr>
            <w:tcW w:w="1784" w:type="pct"/>
          </w:tcPr>
          <w:p w14:paraId="18FACCCB"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Subcarrier spacing</w:t>
            </w:r>
          </w:p>
        </w:tc>
        <w:tc>
          <w:tcPr>
            <w:tcW w:w="444" w:type="pct"/>
            <w:vAlign w:val="center"/>
          </w:tcPr>
          <w:p w14:paraId="688F4B4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kHz</w:t>
            </w:r>
          </w:p>
        </w:tc>
        <w:tc>
          <w:tcPr>
            <w:tcW w:w="642" w:type="pct"/>
            <w:vAlign w:val="center"/>
          </w:tcPr>
          <w:p w14:paraId="5C46EFB4"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120</w:t>
            </w:r>
          </w:p>
        </w:tc>
        <w:tc>
          <w:tcPr>
            <w:tcW w:w="533" w:type="pct"/>
            <w:vAlign w:val="center"/>
          </w:tcPr>
          <w:p w14:paraId="2866A63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503F71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42BA034"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8AD92C1" w14:textId="77777777" w:rsidR="005C422F" w:rsidRPr="005C422F" w:rsidRDefault="005C422F" w:rsidP="005C422F">
            <w:pPr>
              <w:keepNext/>
              <w:keepLines/>
              <w:spacing w:after="0"/>
              <w:jc w:val="center"/>
              <w:rPr>
                <w:rFonts w:ascii="Arial" w:hAnsi="Arial"/>
                <w:sz w:val="18"/>
              </w:rPr>
            </w:pPr>
          </w:p>
        </w:tc>
      </w:tr>
      <w:tr w:rsidR="005C422F" w:rsidRPr="005C422F" w14:paraId="1D61AAE3" w14:textId="77777777" w:rsidTr="00C219B6">
        <w:trPr>
          <w:jc w:val="center"/>
        </w:trPr>
        <w:tc>
          <w:tcPr>
            <w:tcW w:w="1784" w:type="pct"/>
          </w:tcPr>
          <w:p w14:paraId="1D912DA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Allocated resource blocks</w:t>
            </w:r>
          </w:p>
        </w:tc>
        <w:tc>
          <w:tcPr>
            <w:tcW w:w="444" w:type="pct"/>
            <w:vAlign w:val="center"/>
          </w:tcPr>
          <w:p w14:paraId="6590340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PRBs</w:t>
            </w:r>
          </w:p>
        </w:tc>
        <w:tc>
          <w:tcPr>
            <w:tcW w:w="642" w:type="pct"/>
            <w:vAlign w:val="center"/>
          </w:tcPr>
          <w:p w14:paraId="6828053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w:t>
            </w:r>
          </w:p>
        </w:tc>
        <w:tc>
          <w:tcPr>
            <w:tcW w:w="533" w:type="pct"/>
            <w:vAlign w:val="center"/>
          </w:tcPr>
          <w:p w14:paraId="625E178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EB9877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E8F7A09"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21498AE1" w14:textId="77777777" w:rsidR="005C422F" w:rsidRPr="005C422F" w:rsidRDefault="005C422F" w:rsidP="005C422F">
            <w:pPr>
              <w:keepNext/>
              <w:keepLines/>
              <w:spacing w:after="0"/>
              <w:jc w:val="center"/>
              <w:rPr>
                <w:rFonts w:ascii="Arial" w:hAnsi="Arial"/>
                <w:sz w:val="18"/>
              </w:rPr>
            </w:pPr>
          </w:p>
        </w:tc>
      </w:tr>
      <w:tr w:rsidR="005C422F" w:rsidRPr="005C422F" w14:paraId="285D73F5" w14:textId="77777777" w:rsidTr="00C219B6">
        <w:trPr>
          <w:jc w:val="center"/>
        </w:trPr>
        <w:tc>
          <w:tcPr>
            <w:tcW w:w="1784" w:type="pct"/>
          </w:tcPr>
          <w:p w14:paraId="46E5957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consecutive PDSCH symbols</w:t>
            </w:r>
          </w:p>
        </w:tc>
        <w:tc>
          <w:tcPr>
            <w:tcW w:w="444" w:type="pct"/>
            <w:vAlign w:val="center"/>
          </w:tcPr>
          <w:p w14:paraId="70A2D4C2"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1C905F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7F6DFBA"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4F193E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2C2BFC8"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64443977" w14:textId="77777777" w:rsidR="005C422F" w:rsidRPr="005C422F" w:rsidRDefault="005C422F" w:rsidP="005C422F">
            <w:pPr>
              <w:keepNext/>
              <w:keepLines/>
              <w:spacing w:after="0"/>
              <w:jc w:val="center"/>
              <w:rPr>
                <w:rFonts w:ascii="Arial" w:hAnsi="Arial"/>
                <w:sz w:val="18"/>
              </w:rPr>
            </w:pPr>
          </w:p>
        </w:tc>
      </w:tr>
      <w:tr w:rsidR="005C422F" w:rsidRPr="005C422F" w14:paraId="426630E2" w14:textId="77777777" w:rsidTr="00C219B6">
        <w:trPr>
          <w:jc w:val="center"/>
        </w:trPr>
        <w:tc>
          <w:tcPr>
            <w:tcW w:w="1784" w:type="pct"/>
          </w:tcPr>
          <w:p w14:paraId="24363CC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lang w:eastAsia="zh-CN"/>
              </w:rPr>
              <w:t xml:space="preserve">  For Slots 0 and Slot i, if mod(i, 4) = 3 for i from {0,…,159}</w:t>
            </w:r>
          </w:p>
        </w:tc>
        <w:tc>
          <w:tcPr>
            <w:tcW w:w="444" w:type="pct"/>
            <w:vAlign w:val="center"/>
          </w:tcPr>
          <w:p w14:paraId="4FC719D4"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2436AAF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hint="eastAsia"/>
                <w:sz w:val="18"/>
                <w:szCs w:val="18"/>
                <w:lang w:eastAsia="zh-CN"/>
              </w:rPr>
              <w:t>N</w:t>
            </w:r>
            <w:r w:rsidRPr="005C422F">
              <w:rPr>
                <w:rFonts w:ascii="Arial" w:hAnsi="Arial" w:cs="Arial"/>
                <w:sz w:val="18"/>
                <w:szCs w:val="18"/>
                <w:lang w:eastAsia="zh-CN"/>
              </w:rPr>
              <w:t>/A</w:t>
            </w:r>
          </w:p>
        </w:tc>
        <w:tc>
          <w:tcPr>
            <w:tcW w:w="533" w:type="pct"/>
            <w:vAlign w:val="center"/>
          </w:tcPr>
          <w:p w14:paraId="6048999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C3A39D5"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0C98EC0"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0F762495" w14:textId="77777777" w:rsidR="005C422F" w:rsidRPr="005C422F" w:rsidRDefault="005C422F" w:rsidP="005C422F">
            <w:pPr>
              <w:keepNext/>
              <w:keepLines/>
              <w:spacing w:after="0"/>
              <w:jc w:val="center"/>
              <w:rPr>
                <w:rFonts w:ascii="Arial" w:hAnsi="Arial"/>
                <w:sz w:val="18"/>
              </w:rPr>
            </w:pPr>
          </w:p>
        </w:tc>
      </w:tr>
      <w:tr w:rsidR="005C422F" w:rsidRPr="005C422F" w14:paraId="3C7ED77D" w14:textId="77777777" w:rsidTr="00C219B6">
        <w:trPr>
          <w:jc w:val="center"/>
        </w:trPr>
        <w:tc>
          <w:tcPr>
            <w:tcW w:w="1784" w:type="pct"/>
          </w:tcPr>
          <w:p w14:paraId="656E364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{1,…, 159}</w:t>
            </w:r>
          </w:p>
        </w:tc>
        <w:tc>
          <w:tcPr>
            <w:tcW w:w="444" w:type="pct"/>
            <w:vAlign w:val="center"/>
          </w:tcPr>
          <w:p w14:paraId="50242185"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526D737"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10</w:t>
            </w:r>
          </w:p>
        </w:tc>
        <w:tc>
          <w:tcPr>
            <w:tcW w:w="533" w:type="pct"/>
            <w:vAlign w:val="center"/>
          </w:tcPr>
          <w:p w14:paraId="0E1B220A"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1F590E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4C5D641"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34B91C48" w14:textId="77777777" w:rsidR="005C422F" w:rsidRPr="005C422F" w:rsidRDefault="005C422F" w:rsidP="005C422F">
            <w:pPr>
              <w:keepNext/>
              <w:keepLines/>
              <w:spacing w:after="0"/>
              <w:jc w:val="center"/>
              <w:rPr>
                <w:rFonts w:ascii="Arial" w:hAnsi="Arial"/>
                <w:sz w:val="18"/>
              </w:rPr>
            </w:pPr>
          </w:p>
        </w:tc>
      </w:tr>
      <w:tr w:rsidR="005C422F" w:rsidRPr="005C422F" w14:paraId="2E3B7F94" w14:textId="77777777" w:rsidTr="00C219B6">
        <w:trPr>
          <w:jc w:val="center"/>
        </w:trPr>
        <w:tc>
          <w:tcPr>
            <w:tcW w:w="1784" w:type="pct"/>
          </w:tcPr>
          <w:p w14:paraId="691DAE6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{1,…,159}</w:t>
            </w:r>
          </w:p>
        </w:tc>
        <w:tc>
          <w:tcPr>
            <w:tcW w:w="444" w:type="pct"/>
            <w:vAlign w:val="center"/>
          </w:tcPr>
          <w:p w14:paraId="32B77C28"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4422D7DB"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13</w:t>
            </w:r>
          </w:p>
        </w:tc>
        <w:tc>
          <w:tcPr>
            <w:tcW w:w="533" w:type="pct"/>
            <w:vAlign w:val="center"/>
          </w:tcPr>
          <w:p w14:paraId="07BFD7C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5C5EAB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4CA9797"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B267AA3" w14:textId="77777777" w:rsidR="005C422F" w:rsidRPr="005C422F" w:rsidRDefault="005C422F" w:rsidP="005C422F">
            <w:pPr>
              <w:keepNext/>
              <w:keepLines/>
              <w:spacing w:after="0"/>
              <w:jc w:val="center"/>
              <w:rPr>
                <w:rFonts w:ascii="Arial" w:hAnsi="Arial"/>
                <w:sz w:val="18"/>
              </w:rPr>
            </w:pPr>
          </w:p>
        </w:tc>
      </w:tr>
      <w:tr w:rsidR="005C422F" w:rsidRPr="005C422F" w14:paraId="5726A2F7" w14:textId="77777777" w:rsidTr="00C219B6">
        <w:trPr>
          <w:jc w:val="center"/>
        </w:trPr>
        <w:tc>
          <w:tcPr>
            <w:tcW w:w="1784" w:type="pct"/>
          </w:tcPr>
          <w:p w14:paraId="3B9A2BBB"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Allocated slots per 2 frames</w:t>
            </w:r>
          </w:p>
        </w:tc>
        <w:tc>
          <w:tcPr>
            <w:tcW w:w="444" w:type="pct"/>
            <w:vAlign w:val="center"/>
          </w:tcPr>
          <w:p w14:paraId="248C6C0B"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A19A3E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119</w:t>
            </w:r>
          </w:p>
        </w:tc>
        <w:tc>
          <w:tcPr>
            <w:tcW w:w="533" w:type="pct"/>
          </w:tcPr>
          <w:p w14:paraId="04B2DBAC" w14:textId="77777777" w:rsidR="005C422F" w:rsidRPr="005C422F" w:rsidRDefault="005C422F" w:rsidP="005C422F">
            <w:pPr>
              <w:keepNext/>
              <w:keepLines/>
              <w:spacing w:after="0"/>
              <w:jc w:val="center"/>
              <w:rPr>
                <w:rFonts w:ascii="Arial" w:hAnsi="Arial" w:cs="Arial"/>
                <w:sz w:val="18"/>
                <w:szCs w:val="18"/>
              </w:rPr>
            </w:pPr>
          </w:p>
        </w:tc>
        <w:tc>
          <w:tcPr>
            <w:tcW w:w="533" w:type="pct"/>
          </w:tcPr>
          <w:p w14:paraId="5CA212C6" w14:textId="77777777" w:rsidR="005C422F" w:rsidRPr="005C422F" w:rsidRDefault="005C422F" w:rsidP="005C422F">
            <w:pPr>
              <w:keepNext/>
              <w:keepLines/>
              <w:spacing w:after="0"/>
              <w:jc w:val="center"/>
              <w:rPr>
                <w:rFonts w:ascii="Arial" w:hAnsi="Arial" w:cs="Arial"/>
                <w:sz w:val="18"/>
                <w:szCs w:val="18"/>
              </w:rPr>
            </w:pPr>
          </w:p>
        </w:tc>
        <w:tc>
          <w:tcPr>
            <w:tcW w:w="533" w:type="pct"/>
          </w:tcPr>
          <w:p w14:paraId="50B72619" w14:textId="77777777" w:rsidR="005C422F" w:rsidRPr="005C422F" w:rsidRDefault="005C422F" w:rsidP="005C422F">
            <w:pPr>
              <w:keepNext/>
              <w:keepLines/>
              <w:spacing w:after="0"/>
              <w:jc w:val="center"/>
              <w:rPr>
                <w:rFonts w:ascii="Arial" w:hAnsi="Arial" w:cs="Arial"/>
                <w:sz w:val="18"/>
                <w:szCs w:val="18"/>
              </w:rPr>
            </w:pPr>
          </w:p>
        </w:tc>
        <w:tc>
          <w:tcPr>
            <w:tcW w:w="530" w:type="pct"/>
          </w:tcPr>
          <w:p w14:paraId="1D3D63B4" w14:textId="77777777" w:rsidR="005C422F" w:rsidRPr="005C422F" w:rsidRDefault="005C422F" w:rsidP="005C422F">
            <w:pPr>
              <w:keepNext/>
              <w:keepLines/>
              <w:spacing w:after="0"/>
              <w:jc w:val="center"/>
              <w:rPr>
                <w:rFonts w:ascii="Arial" w:hAnsi="Arial"/>
                <w:sz w:val="18"/>
              </w:rPr>
            </w:pPr>
          </w:p>
        </w:tc>
      </w:tr>
      <w:tr w:rsidR="005C422F" w:rsidRPr="005C422F" w14:paraId="060FE452" w14:textId="77777777" w:rsidTr="00C219B6">
        <w:trPr>
          <w:jc w:val="center"/>
        </w:trPr>
        <w:tc>
          <w:tcPr>
            <w:tcW w:w="1784" w:type="pct"/>
          </w:tcPr>
          <w:p w14:paraId="0046CEE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MCS table</w:t>
            </w:r>
          </w:p>
        </w:tc>
        <w:tc>
          <w:tcPr>
            <w:tcW w:w="444" w:type="pct"/>
            <w:vAlign w:val="center"/>
          </w:tcPr>
          <w:p w14:paraId="377B257E"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0A5A1C8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64QAM</w:t>
            </w:r>
          </w:p>
        </w:tc>
        <w:tc>
          <w:tcPr>
            <w:tcW w:w="533" w:type="pct"/>
            <w:vAlign w:val="center"/>
          </w:tcPr>
          <w:p w14:paraId="3E045EE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8B975D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DE9D215"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5E2D2C78" w14:textId="77777777" w:rsidR="005C422F" w:rsidRPr="005C422F" w:rsidRDefault="005C422F" w:rsidP="005C422F">
            <w:pPr>
              <w:keepNext/>
              <w:keepLines/>
              <w:spacing w:after="0"/>
              <w:jc w:val="center"/>
              <w:rPr>
                <w:rFonts w:ascii="Arial" w:hAnsi="Arial"/>
                <w:sz w:val="18"/>
              </w:rPr>
            </w:pPr>
          </w:p>
        </w:tc>
      </w:tr>
      <w:tr w:rsidR="005C422F" w:rsidRPr="005C422F" w14:paraId="52BC5849" w14:textId="77777777" w:rsidTr="00C219B6">
        <w:trPr>
          <w:jc w:val="center"/>
        </w:trPr>
        <w:tc>
          <w:tcPr>
            <w:tcW w:w="1784" w:type="pct"/>
          </w:tcPr>
          <w:p w14:paraId="2AB6C068"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MCS index</w:t>
            </w:r>
          </w:p>
        </w:tc>
        <w:tc>
          <w:tcPr>
            <w:tcW w:w="444" w:type="pct"/>
            <w:vAlign w:val="center"/>
          </w:tcPr>
          <w:p w14:paraId="40002C79"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61B6FDDD"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4</w:t>
            </w:r>
          </w:p>
        </w:tc>
        <w:tc>
          <w:tcPr>
            <w:tcW w:w="533" w:type="pct"/>
            <w:vAlign w:val="center"/>
          </w:tcPr>
          <w:p w14:paraId="4435F44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4EA393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8A0D30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CCBD523" w14:textId="77777777" w:rsidR="005C422F" w:rsidRPr="005C422F" w:rsidRDefault="005C422F" w:rsidP="005C422F">
            <w:pPr>
              <w:keepNext/>
              <w:keepLines/>
              <w:spacing w:after="0"/>
              <w:jc w:val="center"/>
              <w:rPr>
                <w:rFonts w:ascii="Arial" w:hAnsi="Arial"/>
                <w:sz w:val="18"/>
              </w:rPr>
            </w:pPr>
          </w:p>
        </w:tc>
      </w:tr>
      <w:tr w:rsidR="005C422F" w:rsidRPr="005C422F" w14:paraId="3065585D" w14:textId="77777777" w:rsidTr="00C219B6">
        <w:trPr>
          <w:jc w:val="center"/>
        </w:trPr>
        <w:tc>
          <w:tcPr>
            <w:tcW w:w="1784" w:type="pct"/>
          </w:tcPr>
          <w:p w14:paraId="1E93C7AE"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Modulation</w:t>
            </w:r>
          </w:p>
        </w:tc>
        <w:tc>
          <w:tcPr>
            <w:tcW w:w="444" w:type="pct"/>
            <w:vAlign w:val="center"/>
          </w:tcPr>
          <w:p w14:paraId="26602BEA"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52817158"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QPSK</w:t>
            </w:r>
          </w:p>
        </w:tc>
        <w:tc>
          <w:tcPr>
            <w:tcW w:w="533" w:type="pct"/>
            <w:vAlign w:val="center"/>
          </w:tcPr>
          <w:p w14:paraId="4AE625C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A44BB01"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9C70289"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22B90E46" w14:textId="77777777" w:rsidR="005C422F" w:rsidRPr="005C422F" w:rsidRDefault="005C422F" w:rsidP="005C422F">
            <w:pPr>
              <w:keepNext/>
              <w:keepLines/>
              <w:spacing w:after="0"/>
              <w:jc w:val="center"/>
              <w:rPr>
                <w:rFonts w:ascii="Arial" w:hAnsi="Arial"/>
                <w:sz w:val="18"/>
              </w:rPr>
            </w:pPr>
          </w:p>
        </w:tc>
      </w:tr>
      <w:tr w:rsidR="005C422F" w:rsidRPr="005C422F" w14:paraId="2B0BAD44" w14:textId="77777777" w:rsidTr="00C219B6">
        <w:trPr>
          <w:jc w:val="center"/>
        </w:trPr>
        <w:tc>
          <w:tcPr>
            <w:tcW w:w="1784" w:type="pct"/>
          </w:tcPr>
          <w:p w14:paraId="3AFBC5D2"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Target Coding Rate</w:t>
            </w:r>
          </w:p>
        </w:tc>
        <w:tc>
          <w:tcPr>
            <w:tcW w:w="444" w:type="pct"/>
            <w:vAlign w:val="center"/>
          </w:tcPr>
          <w:p w14:paraId="67E0E18D"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3939DD6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0.30</w:t>
            </w:r>
          </w:p>
        </w:tc>
        <w:tc>
          <w:tcPr>
            <w:tcW w:w="533" w:type="pct"/>
            <w:vAlign w:val="center"/>
          </w:tcPr>
          <w:p w14:paraId="7BEE8F1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9F3DEF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BBE58F7"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0067D965" w14:textId="77777777" w:rsidR="005C422F" w:rsidRPr="005C422F" w:rsidRDefault="005C422F" w:rsidP="005C422F">
            <w:pPr>
              <w:keepNext/>
              <w:keepLines/>
              <w:spacing w:after="0"/>
              <w:jc w:val="center"/>
              <w:rPr>
                <w:rFonts w:ascii="Arial" w:hAnsi="Arial"/>
                <w:sz w:val="18"/>
              </w:rPr>
            </w:pPr>
          </w:p>
        </w:tc>
      </w:tr>
      <w:tr w:rsidR="005C422F" w:rsidRPr="005C422F" w14:paraId="51E03571" w14:textId="77777777" w:rsidTr="00C219B6">
        <w:trPr>
          <w:jc w:val="center"/>
        </w:trPr>
        <w:tc>
          <w:tcPr>
            <w:tcW w:w="1784" w:type="pct"/>
            <w:vAlign w:val="center"/>
          </w:tcPr>
          <w:p w14:paraId="7A02DEA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MIMO layers</w:t>
            </w:r>
          </w:p>
        </w:tc>
        <w:tc>
          <w:tcPr>
            <w:tcW w:w="444" w:type="pct"/>
            <w:vAlign w:val="center"/>
          </w:tcPr>
          <w:p w14:paraId="5B2553F6"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4212D85D"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2</w:t>
            </w:r>
          </w:p>
        </w:tc>
        <w:tc>
          <w:tcPr>
            <w:tcW w:w="533" w:type="pct"/>
            <w:vAlign w:val="center"/>
          </w:tcPr>
          <w:p w14:paraId="6803330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DC8E20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E938AD1"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7D416C2F" w14:textId="77777777" w:rsidR="005C422F" w:rsidRPr="005C422F" w:rsidRDefault="005C422F" w:rsidP="005C422F">
            <w:pPr>
              <w:keepNext/>
              <w:keepLines/>
              <w:spacing w:after="0"/>
              <w:jc w:val="center"/>
              <w:rPr>
                <w:rFonts w:ascii="Arial" w:hAnsi="Arial"/>
                <w:sz w:val="18"/>
              </w:rPr>
            </w:pPr>
          </w:p>
        </w:tc>
      </w:tr>
      <w:tr w:rsidR="005C422F" w:rsidRPr="005C422F" w14:paraId="2D9C891E" w14:textId="77777777" w:rsidTr="00C219B6">
        <w:trPr>
          <w:jc w:val="center"/>
        </w:trPr>
        <w:tc>
          <w:tcPr>
            <w:tcW w:w="1784" w:type="pct"/>
            <w:vAlign w:val="center"/>
          </w:tcPr>
          <w:p w14:paraId="216F1F52"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Number of DMRS </w:t>
            </w:r>
            <w:r w:rsidRPr="005C422F">
              <w:rPr>
                <w:rFonts w:ascii="Arial" w:hAnsi="Arial" w:cs="Arial" w:hint="eastAsia"/>
                <w:sz w:val="18"/>
                <w:szCs w:val="18"/>
                <w:lang w:eastAsia="zh-CN"/>
              </w:rPr>
              <w:t>REs</w:t>
            </w:r>
          </w:p>
        </w:tc>
        <w:tc>
          <w:tcPr>
            <w:tcW w:w="444" w:type="pct"/>
            <w:vAlign w:val="center"/>
          </w:tcPr>
          <w:p w14:paraId="3F115C83"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1816F19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340270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F26B96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BA24C5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7C56EBAF" w14:textId="77777777" w:rsidR="005C422F" w:rsidRPr="005C422F" w:rsidRDefault="005C422F" w:rsidP="005C422F">
            <w:pPr>
              <w:keepNext/>
              <w:keepLines/>
              <w:spacing w:after="0"/>
              <w:jc w:val="center"/>
              <w:rPr>
                <w:rFonts w:ascii="Arial" w:hAnsi="Arial"/>
                <w:sz w:val="18"/>
              </w:rPr>
            </w:pPr>
          </w:p>
        </w:tc>
      </w:tr>
      <w:tr w:rsidR="005C422F" w:rsidRPr="005C422F" w14:paraId="26E57FAE" w14:textId="77777777" w:rsidTr="00C219B6">
        <w:trPr>
          <w:jc w:val="center"/>
        </w:trPr>
        <w:tc>
          <w:tcPr>
            <w:tcW w:w="1784" w:type="pct"/>
            <w:vAlign w:val="center"/>
          </w:tcPr>
          <w:p w14:paraId="69451724"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4) = 3 for i from {0,…,159}</w:t>
            </w:r>
          </w:p>
        </w:tc>
        <w:tc>
          <w:tcPr>
            <w:tcW w:w="444" w:type="pct"/>
            <w:vAlign w:val="center"/>
          </w:tcPr>
          <w:p w14:paraId="1A95B8B7"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7CDC08E3"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204DE67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78E988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47E4935"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5BCB721C" w14:textId="77777777" w:rsidR="005C422F" w:rsidRPr="005C422F" w:rsidRDefault="005C422F" w:rsidP="005C422F">
            <w:pPr>
              <w:keepNext/>
              <w:keepLines/>
              <w:spacing w:after="0"/>
              <w:jc w:val="center"/>
              <w:rPr>
                <w:rFonts w:ascii="Arial" w:hAnsi="Arial"/>
                <w:sz w:val="18"/>
              </w:rPr>
            </w:pPr>
          </w:p>
        </w:tc>
      </w:tr>
      <w:tr w:rsidR="005C422F" w:rsidRPr="005C422F" w14:paraId="34B477CE" w14:textId="77777777" w:rsidTr="00C219B6">
        <w:trPr>
          <w:jc w:val="center"/>
        </w:trPr>
        <w:tc>
          <w:tcPr>
            <w:tcW w:w="1784" w:type="pct"/>
          </w:tcPr>
          <w:p w14:paraId="4D5FF214"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{1,…, 159}</w:t>
            </w:r>
          </w:p>
        </w:tc>
        <w:tc>
          <w:tcPr>
            <w:tcW w:w="444" w:type="pct"/>
            <w:vAlign w:val="center"/>
          </w:tcPr>
          <w:p w14:paraId="74D6C81F"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6EC84BD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12</w:t>
            </w:r>
          </w:p>
        </w:tc>
        <w:tc>
          <w:tcPr>
            <w:tcW w:w="533" w:type="pct"/>
            <w:vAlign w:val="center"/>
          </w:tcPr>
          <w:p w14:paraId="151162D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70900A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F6B1C3A"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B26A5D4" w14:textId="77777777" w:rsidR="005C422F" w:rsidRPr="005C422F" w:rsidRDefault="005C422F" w:rsidP="005C422F">
            <w:pPr>
              <w:keepNext/>
              <w:keepLines/>
              <w:spacing w:after="0"/>
              <w:jc w:val="center"/>
              <w:rPr>
                <w:rFonts w:ascii="Arial" w:hAnsi="Arial"/>
                <w:sz w:val="18"/>
              </w:rPr>
            </w:pPr>
          </w:p>
        </w:tc>
      </w:tr>
      <w:tr w:rsidR="005C422F" w:rsidRPr="005C422F" w14:paraId="56E749F1" w14:textId="77777777" w:rsidTr="00C219B6">
        <w:trPr>
          <w:jc w:val="center"/>
        </w:trPr>
        <w:tc>
          <w:tcPr>
            <w:tcW w:w="1784" w:type="pct"/>
          </w:tcPr>
          <w:p w14:paraId="0A64DFBF"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{1,…,159}</w:t>
            </w:r>
          </w:p>
        </w:tc>
        <w:tc>
          <w:tcPr>
            <w:tcW w:w="444" w:type="pct"/>
            <w:vAlign w:val="center"/>
          </w:tcPr>
          <w:p w14:paraId="5AE867EB"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20E791CB"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12</w:t>
            </w:r>
          </w:p>
        </w:tc>
        <w:tc>
          <w:tcPr>
            <w:tcW w:w="533" w:type="pct"/>
            <w:vAlign w:val="center"/>
          </w:tcPr>
          <w:p w14:paraId="6ED0D00A"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BCA11C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2191320"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46FF9AED" w14:textId="77777777" w:rsidR="005C422F" w:rsidRPr="005C422F" w:rsidRDefault="005C422F" w:rsidP="005C422F">
            <w:pPr>
              <w:keepNext/>
              <w:keepLines/>
              <w:spacing w:after="0"/>
              <w:jc w:val="center"/>
              <w:rPr>
                <w:rFonts w:ascii="Arial" w:hAnsi="Arial"/>
                <w:sz w:val="18"/>
              </w:rPr>
            </w:pPr>
          </w:p>
        </w:tc>
      </w:tr>
      <w:tr w:rsidR="005C422F" w:rsidRPr="005C422F" w14:paraId="714100D1" w14:textId="77777777" w:rsidTr="00C219B6">
        <w:trPr>
          <w:jc w:val="center"/>
        </w:trPr>
        <w:tc>
          <w:tcPr>
            <w:tcW w:w="1784" w:type="pct"/>
            <w:vAlign w:val="center"/>
          </w:tcPr>
          <w:p w14:paraId="020C8636"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Overhead</w:t>
            </w:r>
            <w:r w:rsidRPr="005C422F">
              <w:rPr>
                <w:rFonts w:ascii="Arial" w:hAnsi="Arial" w:cs="Arial"/>
                <w:sz w:val="18"/>
                <w:szCs w:val="18"/>
                <w:lang w:val="en-US"/>
              </w:rPr>
              <w:t xml:space="preserve"> for TBS determination</w:t>
            </w:r>
          </w:p>
        </w:tc>
        <w:tc>
          <w:tcPr>
            <w:tcW w:w="444" w:type="pct"/>
            <w:vAlign w:val="center"/>
          </w:tcPr>
          <w:p w14:paraId="3585690F"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5A1C3B1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6</w:t>
            </w:r>
          </w:p>
        </w:tc>
        <w:tc>
          <w:tcPr>
            <w:tcW w:w="533" w:type="pct"/>
            <w:vAlign w:val="center"/>
          </w:tcPr>
          <w:p w14:paraId="0812EB1F"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8D2C5F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901C6C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4432F07F" w14:textId="77777777" w:rsidR="005C422F" w:rsidRPr="005C422F" w:rsidRDefault="005C422F" w:rsidP="005C422F">
            <w:pPr>
              <w:keepNext/>
              <w:keepLines/>
              <w:spacing w:after="0"/>
              <w:jc w:val="center"/>
              <w:rPr>
                <w:rFonts w:ascii="Arial" w:hAnsi="Arial"/>
                <w:sz w:val="18"/>
              </w:rPr>
            </w:pPr>
          </w:p>
        </w:tc>
      </w:tr>
      <w:tr w:rsidR="005C422F" w:rsidRPr="005C422F" w14:paraId="369CCD11" w14:textId="77777777" w:rsidTr="00C219B6">
        <w:trPr>
          <w:jc w:val="center"/>
        </w:trPr>
        <w:tc>
          <w:tcPr>
            <w:tcW w:w="1784" w:type="pct"/>
          </w:tcPr>
          <w:p w14:paraId="65C9331B"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Information Bit Payload per Slot </w:t>
            </w:r>
          </w:p>
        </w:tc>
        <w:tc>
          <w:tcPr>
            <w:tcW w:w="444" w:type="pct"/>
            <w:vAlign w:val="center"/>
          </w:tcPr>
          <w:p w14:paraId="72BA8346"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784B06EB"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155543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18BA82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5BEBD9B"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517CAA44" w14:textId="77777777" w:rsidR="005C422F" w:rsidRPr="005C422F" w:rsidRDefault="005C422F" w:rsidP="005C422F">
            <w:pPr>
              <w:keepNext/>
              <w:keepLines/>
              <w:spacing w:after="0"/>
              <w:jc w:val="center"/>
              <w:rPr>
                <w:rFonts w:ascii="Arial" w:hAnsi="Arial"/>
                <w:sz w:val="18"/>
              </w:rPr>
            </w:pPr>
          </w:p>
        </w:tc>
      </w:tr>
      <w:tr w:rsidR="005C422F" w:rsidRPr="005C422F" w14:paraId="2F19F86E" w14:textId="77777777" w:rsidTr="00C219B6">
        <w:trPr>
          <w:jc w:val="center"/>
        </w:trPr>
        <w:tc>
          <w:tcPr>
            <w:tcW w:w="1784" w:type="pct"/>
          </w:tcPr>
          <w:p w14:paraId="3873E143"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4) = 3 for i from {0,…,159}</w:t>
            </w:r>
          </w:p>
        </w:tc>
        <w:tc>
          <w:tcPr>
            <w:tcW w:w="444" w:type="pct"/>
            <w:vAlign w:val="center"/>
          </w:tcPr>
          <w:p w14:paraId="5095AA3F"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18B103BD"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59E91CC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F013A0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D1C32E7"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4DD99445" w14:textId="77777777" w:rsidR="005C422F" w:rsidRPr="005C422F" w:rsidRDefault="005C422F" w:rsidP="005C422F">
            <w:pPr>
              <w:keepNext/>
              <w:keepLines/>
              <w:spacing w:after="0"/>
              <w:jc w:val="center"/>
              <w:rPr>
                <w:rFonts w:ascii="Arial" w:hAnsi="Arial"/>
                <w:sz w:val="18"/>
              </w:rPr>
            </w:pPr>
          </w:p>
        </w:tc>
      </w:tr>
      <w:tr w:rsidR="005C422F" w:rsidRPr="005C422F" w14:paraId="30589233" w14:textId="77777777" w:rsidTr="00C219B6">
        <w:trPr>
          <w:jc w:val="center"/>
        </w:trPr>
        <w:tc>
          <w:tcPr>
            <w:tcW w:w="1784" w:type="pct"/>
          </w:tcPr>
          <w:p w14:paraId="125C53E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{1,…, 159}</w:t>
            </w:r>
          </w:p>
        </w:tc>
        <w:tc>
          <w:tcPr>
            <w:tcW w:w="444" w:type="pct"/>
            <w:vAlign w:val="center"/>
          </w:tcPr>
          <w:p w14:paraId="7B0A8FE3"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shd w:val="clear" w:color="auto" w:fill="auto"/>
            <w:vAlign w:val="center"/>
          </w:tcPr>
          <w:p w14:paraId="5F3EFDA9" w14:textId="55615E4C"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736</w:t>
            </w:r>
          </w:p>
        </w:tc>
        <w:tc>
          <w:tcPr>
            <w:tcW w:w="533" w:type="pct"/>
            <w:shd w:val="clear" w:color="auto" w:fill="auto"/>
            <w:vAlign w:val="center"/>
          </w:tcPr>
          <w:p w14:paraId="0E962286"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30B73843"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7FF6240C" w14:textId="77777777" w:rsidR="005C422F" w:rsidRPr="005C422F" w:rsidRDefault="005C422F" w:rsidP="005C422F">
            <w:pPr>
              <w:keepNext/>
              <w:keepLines/>
              <w:spacing w:after="0"/>
              <w:jc w:val="center"/>
              <w:rPr>
                <w:rFonts w:ascii="Arial" w:hAnsi="Arial" w:cs="Arial"/>
                <w:sz w:val="18"/>
                <w:szCs w:val="18"/>
              </w:rPr>
            </w:pPr>
          </w:p>
        </w:tc>
        <w:tc>
          <w:tcPr>
            <w:tcW w:w="530" w:type="pct"/>
            <w:shd w:val="clear" w:color="auto" w:fill="auto"/>
            <w:vAlign w:val="center"/>
          </w:tcPr>
          <w:p w14:paraId="20D1EC07" w14:textId="77777777" w:rsidR="005C422F" w:rsidRPr="005C422F" w:rsidRDefault="005C422F" w:rsidP="005C422F">
            <w:pPr>
              <w:keepNext/>
              <w:keepLines/>
              <w:spacing w:after="0"/>
              <w:jc w:val="center"/>
              <w:rPr>
                <w:rFonts w:ascii="Arial" w:hAnsi="Arial"/>
                <w:sz w:val="18"/>
              </w:rPr>
            </w:pPr>
          </w:p>
        </w:tc>
      </w:tr>
      <w:tr w:rsidR="005C422F" w:rsidRPr="005C422F" w14:paraId="627BAFB9" w14:textId="77777777" w:rsidTr="00C219B6">
        <w:trPr>
          <w:jc w:val="center"/>
        </w:trPr>
        <w:tc>
          <w:tcPr>
            <w:tcW w:w="1784" w:type="pct"/>
          </w:tcPr>
          <w:p w14:paraId="50ED7735"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{1,…,159}</w:t>
            </w:r>
          </w:p>
        </w:tc>
        <w:tc>
          <w:tcPr>
            <w:tcW w:w="444" w:type="pct"/>
            <w:vAlign w:val="center"/>
          </w:tcPr>
          <w:p w14:paraId="41030D7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shd w:val="clear" w:color="auto" w:fill="auto"/>
            <w:vAlign w:val="center"/>
          </w:tcPr>
          <w:p w14:paraId="2D274BB8"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1032</w:t>
            </w:r>
          </w:p>
        </w:tc>
        <w:tc>
          <w:tcPr>
            <w:tcW w:w="533" w:type="pct"/>
            <w:shd w:val="clear" w:color="auto" w:fill="auto"/>
            <w:vAlign w:val="center"/>
          </w:tcPr>
          <w:p w14:paraId="57909700"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60FDCDF0" w14:textId="77777777" w:rsidR="005C422F" w:rsidRPr="005C422F" w:rsidRDefault="005C422F" w:rsidP="005C422F">
            <w:pPr>
              <w:keepNext/>
              <w:keepLines/>
              <w:spacing w:after="0"/>
              <w:jc w:val="center"/>
              <w:rPr>
                <w:rFonts w:ascii="Arial" w:hAnsi="Arial" w:cs="Arial"/>
                <w:sz w:val="18"/>
                <w:szCs w:val="18"/>
              </w:rPr>
            </w:pPr>
          </w:p>
        </w:tc>
        <w:tc>
          <w:tcPr>
            <w:tcW w:w="533" w:type="pct"/>
            <w:shd w:val="clear" w:color="auto" w:fill="auto"/>
            <w:vAlign w:val="center"/>
          </w:tcPr>
          <w:p w14:paraId="03D26275" w14:textId="77777777" w:rsidR="005C422F" w:rsidRPr="005C422F" w:rsidRDefault="005C422F" w:rsidP="005C422F">
            <w:pPr>
              <w:keepNext/>
              <w:keepLines/>
              <w:spacing w:after="0"/>
              <w:jc w:val="center"/>
              <w:rPr>
                <w:rFonts w:ascii="Arial" w:hAnsi="Arial" w:cs="Arial"/>
                <w:sz w:val="18"/>
                <w:szCs w:val="18"/>
              </w:rPr>
            </w:pPr>
          </w:p>
        </w:tc>
        <w:tc>
          <w:tcPr>
            <w:tcW w:w="530" w:type="pct"/>
            <w:shd w:val="clear" w:color="auto" w:fill="auto"/>
            <w:vAlign w:val="center"/>
          </w:tcPr>
          <w:p w14:paraId="3917D60E" w14:textId="77777777" w:rsidR="005C422F" w:rsidRPr="005C422F" w:rsidRDefault="005C422F" w:rsidP="005C422F">
            <w:pPr>
              <w:keepNext/>
              <w:keepLines/>
              <w:spacing w:after="0"/>
              <w:jc w:val="center"/>
              <w:rPr>
                <w:rFonts w:ascii="Arial" w:hAnsi="Arial"/>
                <w:sz w:val="18"/>
              </w:rPr>
            </w:pPr>
          </w:p>
        </w:tc>
      </w:tr>
      <w:tr w:rsidR="005C422F" w:rsidRPr="005C422F" w14:paraId="6AB3A4B5" w14:textId="77777777" w:rsidTr="00C219B6">
        <w:trPr>
          <w:jc w:val="center"/>
        </w:trPr>
        <w:tc>
          <w:tcPr>
            <w:tcW w:w="1784" w:type="pct"/>
          </w:tcPr>
          <w:p w14:paraId="3E1147D7" w14:textId="77777777" w:rsidR="005C422F" w:rsidRPr="005C422F" w:rsidRDefault="005C422F" w:rsidP="005C422F">
            <w:pPr>
              <w:keepNext/>
              <w:keepLines/>
              <w:spacing w:after="0"/>
              <w:rPr>
                <w:rFonts w:ascii="Arial" w:hAnsi="Arial" w:cs="Arial"/>
                <w:sz w:val="18"/>
                <w:szCs w:val="18"/>
                <w:lang w:val="sv-FI"/>
              </w:rPr>
            </w:pPr>
            <w:r w:rsidRPr="005C422F">
              <w:rPr>
                <w:rFonts w:ascii="Arial" w:hAnsi="Arial" w:cs="Arial"/>
                <w:sz w:val="18"/>
                <w:szCs w:val="18"/>
                <w:lang w:val="sv-FI"/>
              </w:rPr>
              <w:t>Transport block CRC per Slot</w:t>
            </w:r>
          </w:p>
        </w:tc>
        <w:tc>
          <w:tcPr>
            <w:tcW w:w="444" w:type="pct"/>
            <w:vAlign w:val="center"/>
          </w:tcPr>
          <w:p w14:paraId="37FDD1B5" w14:textId="77777777" w:rsidR="005C422F" w:rsidRPr="005C422F" w:rsidRDefault="005C422F" w:rsidP="005C422F">
            <w:pPr>
              <w:keepNext/>
              <w:keepLines/>
              <w:spacing w:after="0"/>
              <w:jc w:val="center"/>
              <w:rPr>
                <w:rFonts w:ascii="Arial" w:hAnsi="Arial" w:cs="Arial"/>
                <w:sz w:val="18"/>
                <w:szCs w:val="18"/>
                <w:lang w:val="sv-FI"/>
              </w:rPr>
            </w:pPr>
          </w:p>
        </w:tc>
        <w:tc>
          <w:tcPr>
            <w:tcW w:w="642" w:type="pct"/>
            <w:vAlign w:val="center"/>
          </w:tcPr>
          <w:p w14:paraId="1F62D4FD"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2D91A549"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477E9DE9" w14:textId="77777777" w:rsidR="005C422F" w:rsidRPr="005C422F" w:rsidRDefault="005C422F" w:rsidP="005C422F">
            <w:pPr>
              <w:keepNext/>
              <w:keepLines/>
              <w:spacing w:after="0"/>
              <w:jc w:val="center"/>
              <w:rPr>
                <w:rFonts w:ascii="Arial" w:hAnsi="Arial" w:cs="Arial"/>
                <w:sz w:val="18"/>
                <w:szCs w:val="18"/>
                <w:lang w:val="sv-FI"/>
              </w:rPr>
            </w:pPr>
          </w:p>
        </w:tc>
        <w:tc>
          <w:tcPr>
            <w:tcW w:w="533" w:type="pct"/>
            <w:vAlign w:val="center"/>
          </w:tcPr>
          <w:p w14:paraId="5F7CDCEB" w14:textId="77777777" w:rsidR="005C422F" w:rsidRPr="005C422F" w:rsidRDefault="005C422F" w:rsidP="005C422F">
            <w:pPr>
              <w:keepNext/>
              <w:keepLines/>
              <w:spacing w:after="0"/>
              <w:jc w:val="center"/>
              <w:rPr>
                <w:rFonts w:ascii="Arial" w:hAnsi="Arial" w:cs="Arial"/>
                <w:sz w:val="18"/>
                <w:szCs w:val="18"/>
                <w:lang w:val="sv-FI"/>
              </w:rPr>
            </w:pPr>
          </w:p>
        </w:tc>
        <w:tc>
          <w:tcPr>
            <w:tcW w:w="530" w:type="pct"/>
            <w:vAlign w:val="center"/>
          </w:tcPr>
          <w:p w14:paraId="54340514" w14:textId="77777777" w:rsidR="005C422F" w:rsidRPr="005C422F" w:rsidRDefault="005C422F" w:rsidP="005C422F">
            <w:pPr>
              <w:keepNext/>
              <w:keepLines/>
              <w:spacing w:after="0"/>
              <w:jc w:val="center"/>
              <w:rPr>
                <w:rFonts w:ascii="Arial" w:hAnsi="Arial"/>
                <w:sz w:val="18"/>
                <w:lang w:val="sv-FI"/>
              </w:rPr>
            </w:pPr>
          </w:p>
        </w:tc>
      </w:tr>
      <w:tr w:rsidR="005C422F" w:rsidRPr="005C422F" w14:paraId="32445E42" w14:textId="77777777" w:rsidTr="00C219B6">
        <w:trPr>
          <w:jc w:val="center"/>
        </w:trPr>
        <w:tc>
          <w:tcPr>
            <w:tcW w:w="1784" w:type="pct"/>
          </w:tcPr>
          <w:p w14:paraId="08C2A8C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lang w:val="sv-FI"/>
              </w:rPr>
              <w:t xml:space="preserve">  </w:t>
            </w:r>
            <w:r w:rsidRPr="005C422F">
              <w:rPr>
                <w:rFonts w:ascii="Arial" w:hAnsi="Arial" w:cs="Arial"/>
                <w:sz w:val="18"/>
                <w:szCs w:val="18"/>
              </w:rPr>
              <w:t>For Slots 0 and Slot i, if mod(i, 4) = 3 for i from {0,…,159}</w:t>
            </w:r>
          </w:p>
        </w:tc>
        <w:tc>
          <w:tcPr>
            <w:tcW w:w="444" w:type="pct"/>
            <w:vAlign w:val="center"/>
          </w:tcPr>
          <w:p w14:paraId="2ED242F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535F1787"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0216792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33372B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7C589C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5042EB29" w14:textId="77777777" w:rsidR="005C422F" w:rsidRPr="005C422F" w:rsidRDefault="005C422F" w:rsidP="005C422F">
            <w:pPr>
              <w:keepNext/>
              <w:keepLines/>
              <w:spacing w:after="0"/>
              <w:jc w:val="center"/>
              <w:rPr>
                <w:rFonts w:ascii="Arial" w:hAnsi="Arial"/>
                <w:sz w:val="18"/>
              </w:rPr>
            </w:pPr>
          </w:p>
        </w:tc>
      </w:tr>
      <w:tr w:rsidR="005C422F" w:rsidRPr="005C422F" w14:paraId="3F06A03F" w14:textId="77777777" w:rsidTr="00C219B6">
        <w:trPr>
          <w:jc w:val="center"/>
        </w:trPr>
        <w:tc>
          <w:tcPr>
            <w:tcW w:w="1784" w:type="pct"/>
          </w:tcPr>
          <w:p w14:paraId="03E0E61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{1,…, 159}</w:t>
            </w:r>
          </w:p>
        </w:tc>
        <w:tc>
          <w:tcPr>
            <w:tcW w:w="444" w:type="pct"/>
            <w:vAlign w:val="center"/>
          </w:tcPr>
          <w:p w14:paraId="65E6D6B7"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63C821B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16</w:t>
            </w:r>
          </w:p>
        </w:tc>
        <w:tc>
          <w:tcPr>
            <w:tcW w:w="533" w:type="pct"/>
            <w:vAlign w:val="center"/>
          </w:tcPr>
          <w:p w14:paraId="0FC15CC5"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810A06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0E630B1"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9E69C4B" w14:textId="77777777" w:rsidR="005C422F" w:rsidRPr="005C422F" w:rsidRDefault="005C422F" w:rsidP="005C422F">
            <w:pPr>
              <w:keepNext/>
              <w:keepLines/>
              <w:spacing w:after="0"/>
              <w:jc w:val="center"/>
              <w:rPr>
                <w:rFonts w:ascii="Arial" w:hAnsi="Arial"/>
                <w:sz w:val="18"/>
              </w:rPr>
            </w:pPr>
          </w:p>
        </w:tc>
      </w:tr>
      <w:tr w:rsidR="005C422F" w:rsidRPr="005C422F" w14:paraId="07E0046B" w14:textId="77777777" w:rsidTr="00C219B6">
        <w:trPr>
          <w:jc w:val="center"/>
        </w:trPr>
        <w:tc>
          <w:tcPr>
            <w:tcW w:w="1784" w:type="pct"/>
          </w:tcPr>
          <w:p w14:paraId="7C3E5C4C"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{1,…,159}</w:t>
            </w:r>
          </w:p>
        </w:tc>
        <w:tc>
          <w:tcPr>
            <w:tcW w:w="444" w:type="pct"/>
            <w:vAlign w:val="center"/>
          </w:tcPr>
          <w:p w14:paraId="7F67DC2C"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4E767AE5"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16</w:t>
            </w:r>
          </w:p>
        </w:tc>
        <w:tc>
          <w:tcPr>
            <w:tcW w:w="533" w:type="pct"/>
            <w:vAlign w:val="center"/>
          </w:tcPr>
          <w:p w14:paraId="3255873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6315BF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EA2E148"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49A98855" w14:textId="77777777" w:rsidR="005C422F" w:rsidRPr="005C422F" w:rsidRDefault="005C422F" w:rsidP="005C422F">
            <w:pPr>
              <w:keepNext/>
              <w:keepLines/>
              <w:spacing w:after="0"/>
              <w:jc w:val="center"/>
              <w:rPr>
                <w:rFonts w:ascii="Arial" w:hAnsi="Arial"/>
                <w:sz w:val="18"/>
              </w:rPr>
            </w:pPr>
          </w:p>
        </w:tc>
      </w:tr>
      <w:tr w:rsidR="005C422F" w:rsidRPr="005C422F" w14:paraId="72644EB9" w14:textId="77777777" w:rsidTr="00C219B6">
        <w:trPr>
          <w:jc w:val="center"/>
        </w:trPr>
        <w:tc>
          <w:tcPr>
            <w:tcW w:w="1784" w:type="pct"/>
          </w:tcPr>
          <w:p w14:paraId="381620B0"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Number of Code Blocks per Slot</w:t>
            </w:r>
          </w:p>
        </w:tc>
        <w:tc>
          <w:tcPr>
            <w:tcW w:w="444" w:type="pct"/>
            <w:vAlign w:val="center"/>
          </w:tcPr>
          <w:p w14:paraId="43F0D308"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08DCC49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86F3AF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E35C23C"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F6973F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3B9230BB" w14:textId="77777777" w:rsidR="005C422F" w:rsidRPr="005C422F" w:rsidRDefault="005C422F" w:rsidP="005C422F">
            <w:pPr>
              <w:keepNext/>
              <w:keepLines/>
              <w:spacing w:after="0"/>
              <w:jc w:val="center"/>
              <w:rPr>
                <w:rFonts w:ascii="Arial" w:hAnsi="Arial"/>
                <w:sz w:val="18"/>
              </w:rPr>
            </w:pPr>
          </w:p>
        </w:tc>
      </w:tr>
      <w:tr w:rsidR="005C422F" w:rsidRPr="005C422F" w14:paraId="63344EA6" w14:textId="77777777" w:rsidTr="00C219B6">
        <w:trPr>
          <w:jc w:val="center"/>
        </w:trPr>
        <w:tc>
          <w:tcPr>
            <w:tcW w:w="1784" w:type="pct"/>
          </w:tcPr>
          <w:p w14:paraId="0D2CF26A"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4) = 3 for i from {0,…,159}</w:t>
            </w:r>
          </w:p>
        </w:tc>
        <w:tc>
          <w:tcPr>
            <w:tcW w:w="444" w:type="pct"/>
            <w:vAlign w:val="center"/>
          </w:tcPr>
          <w:p w14:paraId="105C92DE"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4A7B17A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6F46522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7CB8E9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72B306B"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2EED5DCD" w14:textId="77777777" w:rsidR="005C422F" w:rsidRPr="005C422F" w:rsidRDefault="005C422F" w:rsidP="005C422F">
            <w:pPr>
              <w:keepNext/>
              <w:keepLines/>
              <w:spacing w:after="0"/>
              <w:jc w:val="center"/>
              <w:rPr>
                <w:rFonts w:ascii="Arial" w:hAnsi="Arial"/>
                <w:sz w:val="18"/>
              </w:rPr>
            </w:pPr>
          </w:p>
        </w:tc>
      </w:tr>
      <w:tr w:rsidR="005C422F" w:rsidRPr="005C422F" w14:paraId="16F0FA57" w14:textId="77777777" w:rsidTr="00C219B6">
        <w:trPr>
          <w:jc w:val="center"/>
        </w:trPr>
        <w:tc>
          <w:tcPr>
            <w:tcW w:w="1784" w:type="pct"/>
          </w:tcPr>
          <w:p w14:paraId="68BA1397"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{1,…, 159}</w:t>
            </w:r>
          </w:p>
        </w:tc>
        <w:tc>
          <w:tcPr>
            <w:tcW w:w="444" w:type="pct"/>
            <w:vAlign w:val="center"/>
          </w:tcPr>
          <w:p w14:paraId="458E672A"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031891E6"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w:t>
            </w:r>
          </w:p>
        </w:tc>
        <w:tc>
          <w:tcPr>
            <w:tcW w:w="533" w:type="pct"/>
            <w:vAlign w:val="center"/>
          </w:tcPr>
          <w:p w14:paraId="60A1DDA6"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CC112E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5FE2FF5"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1382AB44" w14:textId="77777777" w:rsidR="005C422F" w:rsidRPr="005C422F" w:rsidRDefault="005C422F" w:rsidP="005C422F">
            <w:pPr>
              <w:keepNext/>
              <w:keepLines/>
              <w:spacing w:after="0"/>
              <w:jc w:val="center"/>
              <w:rPr>
                <w:rFonts w:ascii="Arial" w:hAnsi="Arial"/>
                <w:sz w:val="18"/>
              </w:rPr>
            </w:pPr>
          </w:p>
        </w:tc>
      </w:tr>
      <w:tr w:rsidR="005C422F" w:rsidRPr="005C422F" w14:paraId="2878A836" w14:textId="77777777" w:rsidTr="00C219B6">
        <w:trPr>
          <w:jc w:val="center"/>
        </w:trPr>
        <w:tc>
          <w:tcPr>
            <w:tcW w:w="1784" w:type="pct"/>
          </w:tcPr>
          <w:p w14:paraId="35C09CA5"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{1,…,159}</w:t>
            </w:r>
          </w:p>
        </w:tc>
        <w:tc>
          <w:tcPr>
            <w:tcW w:w="444" w:type="pct"/>
            <w:vAlign w:val="center"/>
          </w:tcPr>
          <w:p w14:paraId="394632E5"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CBs</w:t>
            </w:r>
          </w:p>
        </w:tc>
        <w:tc>
          <w:tcPr>
            <w:tcW w:w="642" w:type="pct"/>
            <w:vAlign w:val="center"/>
          </w:tcPr>
          <w:p w14:paraId="551B4392"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1</w:t>
            </w:r>
          </w:p>
        </w:tc>
        <w:tc>
          <w:tcPr>
            <w:tcW w:w="533" w:type="pct"/>
            <w:vAlign w:val="center"/>
          </w:tcPr>
          <w:p w14:paraId="11FC23B7"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0F2D7A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F47258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7776ED40" w14:textId="77777777" w:rsidR="005C422F" w:rsidRPr="005C422F" w:rsidRDefault="005C422F" w:rsidP="005C422F">
            <w:pPr>
              <w:keepNext/>
              <w:keepLines/>
              <w:spacing w:after="0"/>
              <w:jc w:val="center"/>
              <w:rPr>
                <w:rFonts w:ascii="Arial" w:hAnsi="Arial"/>
                <w:sz w:val="18"/>
              </w:rPr>
            </w:pPr>
          </w:p>
        </w:tc>
      </w:tr>
      <w:tr w:rsidR="005C422F" w:rsidRPr="005C422F" w14:paraId="6E4C8C89" w14:textId="77777777" w:rsidTr="00C219B6">
        <w:trPr>
          <w:jc w:val="center"/>
        </w:trPr>
        <w:tc>
          <w:tcPr>
            <w:tcW w:w="1784" w:type="pct"/>
          </w:tcPr>
          <w:p w14:paraId="37D9F21D"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Binary Channel Bits Per Slot</w:t>
            </w:r>
          </w:p>
        </w:tc>
        <w:tc>
          <w:tcPr>
            <w:tcW w:w="444" w:type="pct"/>
            <w:vAlign w:val="center"/>
          </w:tcPr>
          <w:p w14:paraId="3F2A1BDA" w14:textId="77777777" w:rsidR="005C422F" w:rsidRPr="005C422F" w:rsidRDefault="005C422F" w:rsidP="005C422F">
            <w:pPr>
              <w:keepNext/>
              <w:keepLines/>
              <w:spacing w:after="0"/>
              <w:jc w:val="center"/>
              <w:rPr>
                <w:rFonts w:ascii="Arial" w:hAnsi="Arial" w:cs="Arial"/>
                <w:sz w:val="18"/>
                <w:szCs w:val="18"/>
              </w:rPr>
            </w:pPr>
          </w:p>
        </w:tc>
        <w:tc>
          <w:tcPr>
            <w:tcW w:w="642" w:type="pct"/>
            <w:vAlign w:val="center"/>
          </w:tcPr>
          <w:p w14:paraId="4D7B417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0C8ACF05"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434980E"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0BA357E"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72A2E588" w14:textId="77777777" w:rsidR="005C422F" w:rsidRPr="005C422F" w:rsidRDefault="005C422F" w:rsidP="005C422F">
            <w:pPr>
              <w:keepNext/>
              <w:keepLines/>
              <w:spacing w:after="0"/>
              <w:jc w:val="center"/>
              <w:rPr>
                <w:rFonts w:ascii="Arial" w:hAnsi="Arial"/>
                <w:sz w:val="18"/>
              </w:rPr>
            </w:pPr>
          </w:p>
        </w:tc>
      </w:tr>
      <w:tr w:rsidR="005C422F" w:rsidRPr="005C422F" w14:paraId="14762B2A" w14:textId="77777777" w:rsidTr="00C219B6">
        <w:trPr>
          <w:jc w:val="center"/>
        </w:trPr>
        <w:tc>
          <w:tcPr>
            <w:tcW w:w="1784" w:type="pct"/>
          </w:tcPr>
          <w:p w14:paraId="09B866F9"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Slots 0 and Slot i, if mod(i, 4) = 3 for i from {0,…,159}</w:t>
            </w:r>
          </w:p>
        </w:tc>
        <w:tc>
          <w:tcPr>
            <w:tcW w:w="444" w:type="pct"/>
            <w:vAlign w:val="center"/>
          </w:tcPr>
          <w:p w14:paraId="02531409"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48344BE0"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N/A</w:t>
            </w:r>
          </w:p>
        </w:tc>
        <w:tc>
          <w:tcPr>
            <w:tcW w:w="533" w:type="pct"/>
            <w:vAlign w:val="center"/>
          </w:tcPr>
          <w:p w14:paraId="194FA978"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02529F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4CC72273"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0E816115" w14:textId="77777777" w:rsidR="005C422F" w:rsidRPr="005C422F" w:rsidRDefault="005C422F" w:rsidP="005C422F">
            <w:pPr>
              <w:keepNext/>
              <w:keepLines/>
              <w:spacing w:after="0"/>
              <w:jc w:val="center"/>
              <w:rPr>
                <w:rFonts w:ascii="Arial" w:hAnsi="Arial"/>
                <w:sz w:val="18"/>
              </w:rPr>
            </w:pPr>
          </w:p>
        </w:tc>
      </w:tr>
      <w:tr w:rsidR="005C422F" w:rsidRPr="005C422F" w14:paraId="0F971A7D" w14:textId="77777777" w:rsidTr="00C219B6">
        <w:trPr>
          <w:jc w:val="center"/>
        </w:trPr>
        <w:tc>
          <w:tcPr>
            <w:tcW w:w="1784" w:type="pct"/>
          </w:tcPr>
          <w:p w14:paraId="14629725"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 80, 81</w:t>
            </w:r>
          </w:p>
        </w:tc>
        <w:tc>
          <w:tcPr>
            <w:tcW w:w="444" w:type="pct"/>
            <w:vAlign w:val="center"/>
          </w:tcPr>
          <w:p w14:paraId="254D125A"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18C5CB1C" w14:textId="1F18BDCA" w:rsidR="005C422F" w:rsidRPr="005C422F" w:rsidRDefault="005C422F" w:rsidP="005C422F">
            <w:pPr>
              <w:keepNext/>
              <w:keepLines/>
              <w:spacing w:after="0"/>
              <w:jc w:val="center"/>
              <w:rPr>
                <w:rFonts w:ascii="Arial" w:hAnsi="Arial" w:cs="Arial"/>
                <w:sz w:val="18"/>
                <w:szCs w:val="18"/>
              </w:rPr>
            </w:pPr>
            <w:del w:id="53" w:author="Huawei" w:date="2024-05-11T11:09:00Z">
              <w:r w:rsidRPr="005C422F" w:rsidDel="005C422F">
                <w:rPr>
                  <w:rFonts w:ascii="Arial" w:hAnsi="Arial" w:cs="Arial"/>
                  <w:sz w:val="18"/>
                  <w:szCs w:val="18"/>
                </w:rPr>
                <w:delText>3180</w:delText>
              </w:r>
            </w:del>
            <w:ins w:id="54" w:author="Huawei" w:date="2024-05-11T11:09:00Z">
              <w:r>
                <w:rPr>
                  <w:rFonts w:ascii="Arial" w:hAnsi="Arial" w:cs="Arial"/>
                  <w:sz w:val="18"/>
                  <w:szCs w:val="18"/>
                </w:rPr>
                <w:t>3312</w:t>
              </w:r>
            </w:ins>
          </w:p>
        </w:tc>
        <w:tc>
          <w:tcPr>
            <w:tcW w:w="533" w:type="pct"/>
            <w:vAlign w:val="center"/>
          </w:tcPr>
          <w:p w14:paraId="770D9E6D"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083B0B5"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371F0C5C"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3D2A01E2" w14:textId="77777777" w:rsidR="005C422F" w:rsidRPr="005C422F" w:rsidRDefault="005C422F" w:rsidP="005C422F">
            <w:pPr>
              <w:keepNext/>
              <w:keepLines/>
              <w:spacing w:after="0"/>
              <w:jc w:val="center"/>
              <w:rPr>
                <w:rFonts w:ascii="Arial" w:hAnsi="Arial"/>
                <w:sz w:val="18"/>
              </w:rPr>
            </w:pPr>
          </w:p>
        </w:tc>
      </w:tr>
      <w:tr w:rsidR="005C422F" w:rsidRPr="005C422F" w14:paraId="375DB52E" w14:textId="77777777" w:rsidTr="00C219B6">
        <w:trPr>
          <w:jc w:val="center"/>
        </w:trPr>
        <w:tc>
          <w:tcPr>
            <w:tcW w:w="1784" w:type="pct"/>
          </w:tcPr>
          <w:p w14:paraId="32DFE9A7"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2 for i from {4,…, 159}</w:t>
            </w:r>
          </w:p>
        </w:tc>
        <w:tc>
          <w:tcPr>
            <w:tcW w:w="444" w:type="pct"/>
            <w:vAlign w:val="center"/>
          </w:tcPr>
          <w:p w14:paraId="53138701"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2F2F1B50" w14:textId="441D6415" w:rsidR="005C422F" w:rsidRPr="005C422F" w:rsidRDefault="005C422F" w:rsidP="005C422F">
            <w:pPr>
              <w:keepNext/>
              <w:keepLines/>
              <w:spacing w:after="0"/>
              <w:jc w:val="center"/>
              <w:rPr>
                <w:rFonts w:ascii="Arial" w:hAnsi="Arial" w:cs="Arial"/>
                <w:sz w:val="18"/>
                <w:szCs w:val="18"/>
              </w:rPr>
            </w:pPr>
            <w:del w:id="55" w:author="Huawei" w:date="2024-05-11T11:09:00Z">
              <w:r w:rsidRPr="005C422F" w:rsidDel="00DD5729">
                <w:rPr>
                  <w:rFonts w:ascii="Arial" w:hAnsi="Arial" w:cs="Arial"/>
                  <w:sz w:val="18"/>
                  <w:szCs w:val="18"/>
                </w:rPr>
                <w:delText>2496</w:delText>
              </w:r>
            </w:del>
            <w:ins w:id="56" w:author="Huawei" w:date="2024-05-11T11:09:00Z">
              <w:r w:rsidR="00DD5729">
                <w:rPr>
                  <w:rFonts w:ascii="Arial" w:hAnsi="Arial" w:cs="Arial"/>
                  <w:sz w:val="18"/>
                  <w:szCs w:val="18"/>
                </w:rPr>
                <w:t>2592</w:t>
              </w:r>
            </w:ins>
          </w:p>
        </w:tc>
        <w:tc>
          <w:tcPr>
            <w:tcW w:w="533" w:type="pct"/>
            <w:vAlign w:val="center"/>
          </w:tcPr>
          <w:p w14:paraId="3D379FC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19F8AB32"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73CC6F35"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04D3407D" w14:textId="77777777" w:rsidR="005C422F" w:rsidRPr="005C422F" w:rsidRDefault="005C422F" w:rsidP="005C422F">
            <w:pPr>
              <w:keepNext/>
              <w:keepLines/>
              <w:spacing w:after="0"/>
              <w:jc w:val="center"/>
              <w:rPr>
                <w:rFonts w:ascii="Arial" w:hAnsi="Arial"/>
                <w:sz w:val="18"/>
              </w:rPr>
            </w:pPr>
          </w:p>
        </w:tc>
      </w:tr>
      <w:tr w:rsidR="005C422F" w:rsidRPr="005C422F" w14:paraId="17380069" w14:textId="77777777" w:rsidTr="00C219B6">
        <w:trPr>
          <w:jc w:val="center"/>
        </w:trPr>
        <w:tc>
          <w:tcPr>
            <w:tcW w:w="1784" w:type="pct"/>
          </w:tcPr>
          <w:p w14:paraId="20FC8147"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 xml:space="preserve">  For Slot i, if mod(i, 4) = {0,</w:t>
            </w:r>
            <w:r w:rsidRPr="005C422F">
              <w:rPr>
                <w:rFonts w:ascii="Arial" w:hAnsi="Arial" w:cs="Arial" w:hint="eastAsia"/>
                <w:sz w:val="18"/>
                <w:szCs w:val="18"/>
                <w:lang w:eastAsia="zh-CN"/>
              </w:rPr>
              <w:t>1</w:t>
            </w:r>
            <w:r w:rsidRPr="005C422F">
              <w:rPr>
                <w:rFonts w:ascii="Arial" w:hAnsi="Arial" w:cs="Arial"/>
                <w:sz w:val="18"/>
                <w:szCs w:val="18"/>
              </w:rPr>
              <w:t>} for i from {1,…,79,82,…,159}</w:t>
            </w:r>
          </w:p>
        </w:tc>
        <w:tc>
          <w:tcPr>
            <w:tcW w:w="444" w:type="pct"/>
            <w:vAlign w:val="center"/>
          </w:tcPr>
          <w:p w14:paraId="11F832EC"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Bits</w:t>
            </w:r>
          </w:p>
        </w:tc>
        <w:tc>
          <w:tcPr>
            <w:tcW w:w="642" w:type="pct"/>
            <w:vAlign w:val="center"/>
          </w:tcPr>
          <w:p w14:paraId="79C64F10" w14:textId="0D152983" w:rsidR="005C422F" w:rsidRPr="005C422F" w:rsidRDefault="005C422F" w:rsidP="005C422F">
            <w:pPr>
              <w:keepNext/>
              <w:keepLines/>
              <w:spacing w:after="0"/>
              <w:jc w:val="center"/>
              <w:rPr>
                <w:rFonts w:ascii="Arial" w:hAnsi="Arial" w:cs="Arial"/>
                <w:sz w:val="18"/>
                <w:szCs w:val="18"/>
              </w:rPr>
            </w:pPr>
            <w:del w:id="57" w:author="Huawei" w:date="2024-05-11T11:09:00Z">
              <w:r w:rsidRPr="005C422F" w:rsidDel="00DD5729">
                <w:rPr>
                  <w:rFonts w:ascii="Arial" w:hAnsi="Arial" w:cs="Arial"/>
                  <w:sz w:val="18"/>
                  <w:szCs w:val="18"/>
                </w:rPr>
                <w:delText>3324</w:delText>
              </w:r>
            </w:del>
            <w:ins w:id="58" w:author="Huawei" w:date="2024-05-11T11:09:00Z">
              <w:r w:rsidR="00DD5729">
                <w:rPr>
                  <w:rFonts w:ascii="Arial" w:hAnsi="Arial" w:cs="Arial"/>
                  <w:sz w:val="18"/>
                  <w:szCs w:val="18"/>
                </w:rPr>
                <w:t>3456</w:t>
              </w:r>
            </w:ins>
          </w:p>
        </w:tc>
        <w:tc>
          <w:tcPr>
            <w:tcW w:w="533" w:type="pct"/>
            <w:vAlign w:val="center"/>
          </w:tcPr>
          <w:p w14:paraId="47D41604"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2E5D8560"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54D27942"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2982BA76" w14:textId="77777777" w:rsidR="005C422F" w:rsidRPr="005C422F" w:rsidRDefault="005C422F" w:rsidP="005C422F">
            <w:pPr>
              <w:keepNext/>
              <w:keepLines/>
              <w:spacing w:after="0"/>
              <w:jc w:val="center"/>
              <w:rPr>
                <w:rFonts w:ascii="Arial" w:hAnsi="Arial"/>
                <w:sz w:val="18"/>
              </w:rPr>
            </w:pPr>
          </w:p>
        </w:tc>
      </w:tr>
      <w:tr w:rsidR="005C422F" w:rsidRPr="005C422F" w14:paraId="2B6A3538" w14:textId="77777777" w:rsidTr="00C219B6">
        <w:trPr>
          <w:trHeight w:val="70"/>
          <w:jc w:val="center"/>
        </w:trPr>
        <w:tc>
          <w:tcPr>
            <w:tcW w:w="1784" w:type="pct"/>
          </w:tcPr>
          <w:p w14:paraId="5A7470D1" w14:textId="77777777" w:rsidR="005C422F" w:rsidRPr="005C422F" w:rsidRDefault="005C422F" w:rsidP="005C422F">
            <w:pPr>
              <w:keepNext/>
              <w:keepLines/>
              <w:spacing w:after="0"/>
              <w:rPr>
                <w:rFonts w:ascii="Arial" w:hAnsi="Arial" w:cs="Arial"/>
                <w:sz w:val="18"/>
                <w:szCs w:val="18"/>
              </w:rPr>
            </w:pPr>
            <w:r w:rsidRPr="005C422F">
              <w:rPr>
                <w:rFonts w:ascii="Arial" w:hAnsi="Arial" w:cs="Arial"/>
                <w:sz w:val="18"/>
                <w:szCs w:val="18"/>
              </w:rPr>
              <w:t>Max. Throughput averaged over 2 frames</w:t>
            </w:r>
          </w:p>
        </w:tc>
        <w:tc>
          <w:tcPr>
            <w:tcW w:w="444" w:type="pct"/>
            <w:vAlign w:val="center"/>
          </w:tcPr>
          <w:p w14:paraId="4018F65D" w14:textId="77777777"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Mbps</w:t>
            </w:r>
          </w:p>
        </w:tc>
        <w:tc>
          <w:tcPr>
            <w:tcW w:w="642" w:type="pct"/>
            <w:vAlign w:val="center"/>
          </w:tcPr>
          <w:p w14:paraId="18B031F8" w14:textId="136B6F11" w:rsidR="005C422F" w:rsidRPr="005C422F" w:rsidRDefault="005C422F" w:rsidP="005C422F">
            <w:pPr>
              <w:keepNext/>
              <w:keepLines/>
              <w:spacing w:after="0"/>
              <w:jc w:val="center"/>
              <w:rPr>
                <w:rFonts w:ascii="Arial" w:hAnsi="Arial" w:cs="Arial"/>
                <w:sz w:val="18"/>
                <w:szCs w:val="18"/>
              </w:rPr>
            </w:pPr>
            <w:r w:rsidRPr="005C422F">
              <w:rPr>
                <w:rFonts w:ascii="Arial" w:hAnsi="Arial" w:cs="Arial"/>
                <w:sz w:val="18"/>
                <w:szCs w:val="18"/>
              </w:rPr>
              <w:t>5.548</w:t>
            </w:r>
          </w:p>
        </w:tc>
        <w:tc>
          <w:tcPr>
            <w:tcW w:w="533" w:type="pct"/>
            <w:vAlign w:val="center"/>
          </w:tcPr>
          <w:p w14:paraId="3A79A4F3"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7B9DE69" w14:textId="77777777" w:rsidR="005C422F" w:rsidRPr="005C422F" w:rsidRDefault="005C422F" w:rsidP="005C422F">
            <w:pPr>
              <w:keepNext/>
              <w:keepLines/>
              <w:spacing w:after="0"/>
              <w:jc w:val="center"/>
              <w:rPr>
                <w:rFonts w:ascii="Arial" w:hAnsi="Arial" w:cs="Arial"/>
                <w:sz w:val="18"/>
                <w:szCs w:val="18"/>
              </w:rPr>
            </w:pPr>
          </w:p>
        </w:tc>
        <w:tc>
          <w:tcPr>
            <w:tcW w:w="533" w:type="pct"/>
            <w:vAlign w:val="center"/>
          </w:tcPr>
          <w:p w14:paraId="60963DB5" w14:textId="77777777" w:rsidR="005C422F" w:rsidRPr="005C422F" w:rsidRDefault="005C422F" w:rsidP="005C422F">
            <w:pPr>
              <w:keepNext/>
              <w:keepLines/>
              <w:spacing w:after="0"/>
              <w:jc w:val="center"/>
              <w:rPr>
                <w:rFonts w:ascii="Arial" w:hAnsi="Arial" w:cs="Arial"/>
                <w:sz w:val="18"/>
                <w:szCs w:val="18"/>
              </w:rPr>
            </w:pPr>
          </w:p>
        </w:tc>
        <w:tc>
          <w:tcPr>
            <w:tcW w:w="530" w:type="pct"/>
            <w:vAlign w:val="center"/>
          </w:tcPr>
          <w:p w14:paraId="7ECA213E" w14:textId="77777777" w:rsidR="005C422F" w:rsidRPr="005C422F" w:rsidRDefault="005C422F" w:rsidP="005C422F">
            <w:pPr>
              <w:keepNext/>
              <w:keepLines/>
              <w:spacing w:after="0"/>
              <w:jc w:val="center"/>
              <w:rPr>
                <w:rFonts w:ascii="Arial" w:hAnsi="Arial"/>
                <w:sz w:val="18"/>
              </w:rPr>
            </w:pPr>
          </w:p>
        </w:tc>
      </w:tr>
      <w:tr w:rsidR="005C422F" w:rsidRPr="005C422F" w14:paraId="5EF69026" w14:textId="77777777" w:rsidTr="00C219B6">
        <w:trPr>
          <w:trHeight w:val="70"/>
          <w:jc w:val="center"/>
        </w:trPr>
        <w:tc>
          <w:tcPr>
            <w:tcW w:w="5000" w:type="pct"/>
            <w:gridSpan w:val="7"/>
          </w:tcPr>
          <w:p w14:paraId="24887C30" w14:textId="77777777" w:rsidR="005C422F" w:rsidRPr="005C422F" w:rsidRDefault="005C422F" w:rsidP="005C422F">
            <w:pPr>
              <w:keepNext/>
              <w:keepLines/>
              <w:spacing w:after="0"/>
              <w:ind w:left="851" w:hanging="851"/>
              <w:rPr>
                <w:rFonts w:ascii="Arial" w:hAnsi="Arial"/>
                <w:sz w:val="18"/>
              </w:rPr>
            </w:pPr>
            <w:r w:rsidRPr="005C422F">
              <w:rPr>
                <w:rFonts w:ascii="Arial" w:hAnsi="Arial"/>
                <w:sz w:val="18"/>
              </w:rPr>
              <w:t>Note 1:</w:t>
            </w:r>
            <w:r w:rsidRPr="005C422F">
              <w:rPr>
                <w:rFonts w:ascii="Arial" w:hAnsi="Arial"/>
                <w:sz w:val="18"/>
              </w:rPr>
              <w:tab/>
              <w:t>SS/PBCH block is transmitted in slot #0 with periodicity 20 ms</w:t>
            </w:r>
          </w:p>
          <w:p w14:paraId="231104EC" w14:textId="77777777" w:rsidR="005C422F" w:rsidRPr="005C422F" w:rsidRDefault="005C422F" w:rsidP="005C422F">
            <w:pPr>
              <w:keepNext/>
              <w:keepLines/>
              <w:spacing w:after="0"/>
              <w:ind w:left="851" w:hanging="851"/>
              <w:rPr>
                <w:rFonts w:ascii="Arial" w:hAnsi="Arial"/>
                <w:sz w:val="18"/>
              </w:rPr>
            </w:pPr>
            <w:r w:rsidRPr="005C422F">
              <w:rPr>
                <w:rFonts w:ascii="Arial" w:hAnsi="Arial"/>
                <w:sz w:val="18"/>
                <w:lang w:val="en-US"/>
              </w:rPr>
              <w:t>Note 2:</w:t>
            </w:r>
            <w:r w:rsidRPr="005C422F">
              <w:rPr>
                <w:rFonts w:ascii="Arial" w:hAnsi="Arial"/>
                <w:sz w:val="18"/>
              </w:rPr>
              <w:tab/>
            </w:r>
            <w:r w:rsidRPr="005C422F">
              <w:rPr>
                <w:rFonts w:ascii="Arial" w:hAnsi="Arial"/>
                <w:sz w:val="18"/>
                <w:lang w:val="en-US"/>
              </w:rPr>
              <w:t>Slot i is slot index per 2 frames</w:t>
            </w:r>
          </w:p>
        </w:tc>
      </w:tr>
    </w:tbl>
    <w:p w14:paraId="3404E769" w14:textId="6F6E7D13" w:rsidR="005C422F" w:rsidRDefault="005C422F" w:rsidP="005C422F"/>
    <w:p w14:paraId="7C20901F" w14:textId="1EA38872" w:rsidR="00A90100" w:rsidRPr="005C422F" w:rsidRDefault="005C422F" w:rsidP="005C422F">
      <w:pPr>
        <w:jc w:val="center"/>
        <w:rPr>
          <w:i/>
          <w:iCs/>
          <w:color w:val="FF0000"/>
          <w:lang w:eastAsia="zh-CN"/>
        </w:rPr>
      </w:pPr>
      <w:r w:rsidRPr="005C422F">
        <w:rPr>
          <w:rFonts w:hint="eastAsia"/>
          <w:i/>
          <w:iCs/>
          <w:color w:val="FF0000"/>
          <w:highlight w:val="yellow"/>
          <w:lang w:eastAsia="zh-CN"/>
        </w:rPr>
        <w:t>&lt;</w:t>
      </w:r>
      <w:r w:rsidRPr="005C422F">
        <w:rPr>
          <w:i/>
          <w:iCs/>
          <w:color w:val="FF0000"/>
          <w:highlight w:val="yellow"/>
          <w:lang w:eastAsia="zh-CN"/>
        </w:rPr>
        <w:t>Unchanged part skipped&gt;</w:t>
      </w:r>
    </w:p>
    <w:p w14:paraId="12077176" w14:textId="4E5A9C92" w:rsidR="00A90100" w:rsidRPr="005A39F5" w:rsidRDefault="00A90100" w:rsidP="00A90100">
      <w:pPr>
        <w:overflowPunct w:val="0"/>
        <w:autoSpaceDE w:val="0"/>
        <w:autoSpaceDN w:val="0"/>
        <w:adjustRightInd w:val="0"/>
        <w:spacing w:before="240" w:after="60"/>
        <w:outlineLvl w:val="0"/>
        <w:rPr>
          <w:rFonts w:eastAsia="Times New Roman"/>
          <w:i/>
          <w:color w:val="FF0000"/>
          <w:highlight w:val="yellow"/>
          <w:lang w:val="nb-NO" w:eastAsia="en-GB"/>
        </w:rPr>
      </w:pPr>
      <w:r w:rsidRPr="005A39F5">
        <w:rPr>
          <w:rFonts w:eastAsia="Times New Roman"/>
          <w:i/>
          <w:color w:val="FF0000"/>
          <w:highlight w:val="yellow"/>
          <w:lang w:val="nb-NO" w:eastAsia="en-GB"/>
        </w:rPr>
        <w:t xml:space="preserve">&lt;END OF THE CHANGE </w:t>
      </w:r>
      <w:r w:rsidR="00C219B6">
        <w:rPr>
          <w:rFonts w:eastAsia="Times New Roman"/>
          <w:i/>
          <w:color w:val="FF0000"/>
          <w:highlight w:val="yellow"/>
          <w:lang w:val="nb-NO" w:eastAsia="en-GB"/>
        </w:rPr>
        <w:t>2</w:t>
      </w:r>
      <w:r w:rsidRPr="005A39F5">
        <w:rPr>
          <w:rFonts w:eastAsia="Times New Roman"/>
          <w:i/>
          <w:color w:val="FF0000"/>
          <w:highlight w:val="yellow"/>
          <w:lang w:val="nb-NO" w:eastAsia="en-GB"/>
        </w:rPr>
        <w:t>&gt;</w:t>
      </w:r>
    </w:p>
    <w:p w14:paraId="48C24FC6" w14:textId="63DCA481" w:rsidR="00302930" w:rsidRPr="005A39F5" w:rsidRDefault="00302930">
      <w:pPr>
        <w:rPr>
          <w:noProof/>
          <w:lang w:val="nb-NO" w:eastAsia="zh-CN"/>
        </w:rPr>
      </w:pPr>
    </w:p>
    <w:sectPr w:rsidR="00302930" w:rsidRPr="005A39F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AEAA99" w14:textId="77777777" w:rsidR="0019788A" w:rsidRDefault="0019788A">
      <w:r>
        <w:separator/>
      </w:r>
    </w:p>
  </w:endnote>
  <w:endnote w:type="continuationSeparator" w:id="0">
    <w:p w14:paraId="312C52D7" w14:textId="77777777" w:rsidR="0019788A" w:rsidRDefault="00197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C776" w14:textId="77777777" w:rsidR="0019788A" w:rsidRDefault="0019788A">
      <w:r>
        <w:separator/>
      </w:r>
    </w:p>
  </w:footnote>
  <w:footnote w:type="continuationSeparator" w:id="0">
    <w:p w14:paraId="731E7E72" w14:textId="77777777" w:rsidR="0019788A" w:rsidRDefault="001978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219B6" w:rsidRDefault="00C219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219B6" w:rsidRDefault="00C219B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219B6" w:rsidRDefault="00C219B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219B6" w:rsidRDefault="00C219B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BAA558"/>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62D278C8"/>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6A48C8F0"/>
    <w:lvl w:ilvl="0">
      <w:start w:val="1"/>
      <w:numFmt w:val="decimal"/>
      <w:pStyle w:val="3"/>
      <w:lvlText w:val="%1."/>
      <w:lvlJc w:val="left"/>
      <w:pPr>
        <w:tabs>
          <w:tab w:val="num" w:pos="1080"/>
        </w:tabs>
        <w:ind w:left="10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4"/>
  </w:num>
  <w:num w:numId="2">
    <w:abstractNumId w:val="9"/>
  </w:num>
  <w:num w:numId="3">
    <w:abstractNumId w:val="3"/>
  </w:num>
  <w:num w:numId="4">
    <w:abstractNumId w:val="6"/>
  </w:num>
  <w:num w:numId="5">
    <w:abstractNumId w:val="5"/>
  </w:num>
  <w:num w:numId="6">
    <w:abstractNumId w:val="7"/>
  </w:num>
  <w:num w:numId="7">
    <w:abstractNumId w:val="10"/>
  </w:num>
  <w:num w:numId="8">
    <w:abstractNumId w:val="8"/>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324"/>
    <w:rsid w:val="00067A42"/>
    <w:rsid w:val="00070E09"/>
    <w:rsid w:val="00075DE9"/>
    <w:rsid w:val="00090854"/>
    <w:rsid w:val="000A6394"/>
    <w:rsid w:val="000A7057"/>
    <w:rsid w:val="000B7FED"/>
    <w:rsid w:val="000C038A"/>
    <w:rsid w:val="000C2FF1"/>
    <w:rsid w:val="000C6598"/>
    <w:rsid w:val="000D44B3"/>
    <w:rsid w:val="000E6F1A"/>
    <w:rsid w:val="000F7359"/>
    <w:rsid w:val="00103A06"/>
    <w:rsid w:val="00103A44"/>
    <w:rsid w:val="0010523E"/>
    <w:rsid w:val="00120499"/>
    <w:rsid w:val="00122B76"/>
    <w:rsid w:val="00145D43"/>
    <w:rsid w:val="0015039F"/>
    <w:rsid w:val="00164322"/>
    <w:rsid w:val="00184DC8"/>
    <w:rsid w:val="00192C46"/>
    <w:rsid w:val="0019788A"/>
    <w:rsid w:val="001A08B3"/>
    <w:rsid w:val="001A7B60"/>
    <w:rsid w:val="001B52F0"/>
    <w:rsid w:val="001B7A65"/>
    <w:rsid w:val="001C2FE6"/>
    <w:rsid w:val="001E3AB5"/>
    <w:rsid w:val="001E41F3"/>
    <w:rsid w:val="00212C27"/>
    <w:rsid w:val="00222DC1"/>
    <w:rsid w:val="00254039"/>
    <w:rsid w:val="0026004D"/>
    <w:rsid w:val="002640DD"/>
    <w:rsid w:val="002663B2"/>
    <w:rsid w:val="00275D12"/>
    <w:rsid w:val="00284FEB"/>
    <w:rsid w:val="002860C4"/>
    <w:rsid w:val="002B2064"/>
    <w:rsid w:val="002B5741"/>
    <w:rsid w:val="002B5B50"/>
    <w:rsid w:val="002E472E"/>
    <w:rsid w:val="002F2496"/>
    <w:rsid w:val="00302930"/>
    <w:rsid w:val="00305409"/>
    <w:rsid w:val="0030613B"/>
    <w:rsid w:val="003609EF"/>
    <w:rsid w:val="003622EA"/>
    <w:rsid w:val="0036231A"/>
    <w:rsid w:val="00374DD4"/>
    <w:rsid w:val="00376FD1"/>
    <w:rsid w:val="003A29BB"/>
    <w:rsid w:val="003A6F3B"/>
    <w:rsid w:val="003A7A81"/>
    <w:rsid w:val="003B699F"/>
    <w:rsid w:val="003E1A36"/>
    <w:rsid w:val="003E7243"/>
    <w:rsid w:val="00410371"/>
    <w:rsid w:val="00410BA3"/>
    <w:rsid w:val="004242F1"/>
    <w:rsid w:val="00440998"/>
    <w:rsid w:val="00461558"/>
    <w:rsid w:val="004B75B7"/>
    <w:rsid w:val="004C279D"/>
    <w:rsid w:val="004D077C"/>
    <w:rsid w:val="0050473A"/>
    <w:rsid w:val="005141D9"/>
    <w:rsid w:val="0051580D"/>
    <w:rsid w:val="00524940"/>
    <w:rsid w:val="0053429D"/>
    <w:rsid w:val="00547111"/>
    <w:rsid w:val="00572B2D"/>
    <w:rsid w:val="00592D74"/>
    <w:rsid w:val="005A39F5"/>
    <w:rsid w:val="005B76A1"/>
    <w:rsid w:val="005C422F"/>
    <w:rsid w:val="005D5DB7"/>
    <w:rsid w:val="005E2C44"/>
    <w:rsid w:val="00611DDD"/>
    <w:rsid w:val="00612228"/>
    <w:rsid w:val="00621188"/>
    <w:rsid w:val="006257ED"/>
    <w:rsid w:val="00653DE4"/>
    <w:rsid w:val="00665C47"/>
    <w:rsid w:val="00673C6C"/>
    <w:rsid w:val="00683CEC"/>
    <w:rsid w:val="00695808"/>
    <w:rsid w:val="006A3D93"/>
    <w:rsid w:val="006B46FB"/>
    <w:rsid w:val="006E1307"/>
    <w:rsid w:val="006E21FB"/>
    <w:rsid w:val="006E2411"/>
    <w:rsid w:val="006F08DE"/>
    <w:rsid w:val="00721875"/>
    <w:rsid w:val="00723D17"/>
    <w:rsid w:val="00735F63"/>
    <w:rsid w:val="007412F2"/>
    <w:rsid w:val="00792342"/>
    <w:rsid w:val="007977A8"/>
    <w:rsid w:val="007B512A"/>
    <w:rsid w:val="007C2097"/>
    <w:rsid w:val="007D6A07"/>
    <w:rsid w:val="007E5107"/>
    <w:rsid w:val="007F5500"/>
    <w:rsid w:val="007F7259"/>
    <w:rsid w:val="008040A8"/>
    <w:rsid w:val="0082611B"/>
    <w:rsid w:val="00826540"/>
    <w:rsid w:val="008279FA"/>
    <w:rsid w:val="008626E7"/>
    <w:rsid w:val="00870EE7"/>
    <w:rsid w:val="008863B9"/>
    <w:rsid w:val="008A45A6"/>
    <w:rsid w:val="008D3CCC"/>
    <w:rsid w:val="008D5E2C"/>
    <w:rsid w:val="008E0A19"/>
    <w:rsid w:val="008F3789"/>
    <w:rsid w:val="008F686C"/>
    <w:rsid w:val="009148DE"/>
    <w:rsid w:val="00941E30"/>
    <w:rsid w:val="009531B0"/>
    <w:rsid w:val="009741B3"/>
    <w:rsid w:val="009777D9"/>
    <w:rsid w:val="00991B88"/>
    <w:rsid w:val="00997E4B"/>
    <w:rsid w:val="009A5753"/>
    <w:rsid w:val="009A579D"/>
    <w:rsid w:val="009B445A"/>
    <w:rsid w:val="009E3297"/>
    <w:rsid w:val="009F695F"/>
    <w:rsid w:val="009F734F"/>
    <w:rsid w:val="00A246B6"/>
    <w:rsid w:val="00A47E70"/>
    <w:rsid w:val="00A50CF0"/>
    <w:rsid w:val="00A678AB"/>
    <w:rsid w:val="00A71C76"/>
    <w:rsid w:val="00A7671C"/>
    <w:rsid w:val="00A90100"/>
    <w:rsid w:val="00AA2BE6"/>
    <w:rsid w:val="00AA2CBC"/>
    <w:rsid w:val="00AC5820"/>
    <w:rsid w:val="00AD1CD8"/>
    <w:rsid w:val="00AF4498"/>
    <w:rsid w:val="00B01C1C"/>
    <w:rsid w:val="00B049CF"/>
    <w:rsid w:val="00B2264C"/>
    <w:rsid w:val="00B24CBE"/>
    <w:rsid w:val="00B258BB"/>
    <w:rsid w:val="00B3695E"/>
    <w:rsid w:val="00B411D7"/>
    <w:rsid w:val="00B46731"/>
    <w:rsid w:val="00B67B97"/>
    <w:rsid w:val="00B8680F"/>
    <w:rsid w:val="00B95243"/>
    <w:rsid w:val="00B968C8"/>
    <w:rsid w:val="00BA3EC5"/>
    <w:rsid w:val="00BA51D9"/>
    <w:rsid w:val="00BA7D07"/>
    <w:rsid w:val="00BB5DFC"/>
    <w:rsid w:val="00BD0FF3"/>
    <w:rsid w:val="00BD279D"/>
    <w:rsid w:val="00BD6BB8"/>
    <w:rsid w:val="00C13086"/>
    <w:rsid w:val="00C219B6"/>
    <w:rsid w:val="00C410D3"/>
    <w:rsid w:val="00C66BA2"/>
    <w:rsid w:val="00C870F6"/>
    <w:rsid w:val="00C95985"/>
    <w:rsid w:val="00CC5026"/>
    <w:rsid w:val="00CC68D0"/>
    <w:rsid w:val="00CD1DAB"/>
    <w:rsid w:val="00CF5496"/>
    <w:rsid w:val="00D01209"/>
    <w:rsid w:val="00D03F9A"/>
    <w:rsid w:val="00D06D51"/>
    <w:rsid w:val="00D24991"/>
    <w:rsid w:val="00D50255"/>
    <w:rsid w:val="00D64085"/>
    <w:rsid w:val="00D66520"/>
    <w:rsid w:val="00D728BD"/>
    <w:rsid w:val="00D74B38"/>
    <w:rsid w:val="00D84AE9"/>
    <w:rsid w:val="00D9124E"/>
    <w:rsid w:val="00D95F55"/>
    <w:rsid w:val="00DD5729"/>
    <w:rsid w:val="00DE205B"/>
    <w:rsid w:val="00DE34CF"/>
    <w:rsid w:val="00E13F3D"/>
    <w:rsid w:val="00E21C76"/>
    <w:rsid w:val="00E32671"/>
    <w:rsid w:val="00E34898"/>
    <w:rsid w:val="00E563D6"/>
    <w:rsid w:val="00E65C0A"/>
    <w:rsid w:val="00E82687"/>
    <w:rsid w:val="00EB09B7"/>
    <w:rsid w:val="00ED5770"/>
    <w:rsid w:val="00EE641A"/>
    <w:rsid w:val="00EE7D7C"/>
    <w:rsid w:val="00F21696"/>
    <w:rsid w:val="00F25D98"/>
    <w:rsid w:val="00F300FB"/>
    <w:rsid w:val="00F549E3"/>
    <w:rsid w:val="00F603EB"/>
    <w:rsid w:val="00FA49BC"/>
    <w:rsid w:val="00FA4ACC"/>
    <w:rsid w:val="00FB6386"/>
    <w:rsid w:val="00FD3DF3"/>
    <w:rsid w:val="00FE4E90"/>
    <w:rsid w:val="00FF04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9B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2"/>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uiPriority w:val="99"/>
    <w:rsid w:val="000B7FED"/>
    <w:rPr>
      <w:sz w:val="16"/>
    </w:rPr>
  </w:style>
  <w:style w:type="paragraph" w:styleId="af">
    <w:name w:val="annotation text"/>
    <w:basedOn w:val="a"/>
    <w:link w:val="af0"/>
    <w:uiPriority w:val="99"/>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2">
    <w:name w:val="无列表1"/>
    <w:next w:val="a2"/>
    <w:uiPriority w:val="99"/>
    <w:semiHidden/>
    <w:unhideWhenUsed/>
    <w:rsid w:val="005C422F"/>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C422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5C422F"/>
    <w:rPr>
      <w:rFonts w:ascii="Arial" w:hAnsi="Arial"/>
      <w:sz w:val="3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rsid w:val="005C422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C422F"/>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basedOn w:val="a0"/>
    <w:link w:val="50"/>
    <w:rsid w:val="005C422F"/>
    <w:rPr>
      <w:rFonts w:ascii="Arial" w:hAnsi="Arial"/>
      <w:sz w:val="22"/>
      <w:lang w:val="en-GB" w:eastAsia="en-US"/>
    </w:rPr>
  </w:style>
  <w:style w:type="character" w:customStyle="1" w:styleId="60">
    <w:name w:val="标题 6 字符"/>
    <w:aliases w:val="T1 字符,Header 6 字符"/>
    <w:basedOn w:val="a0"/>
    <w:link w:val="6"/>
    <w:rsid w:val="005C422F"/>
    <w:rPr>
      <w:rFonts w:ascii="Arial" w:hAnsi="Arial"/>
      <w:lang w:val="en-GB" w:eastAsia="en-US"/>
    </w:rPr>
  </w:style>
  <w:style w:type="character" w:customStyle="1" w:styleId="70">
    <w:name w:val="标题 7 字符"/>
    <w:basedOn w:val="a0"/>
    <w:link w:val="7"/>
    <w:rsid w:val="005C422F"/>
    <w:rPr>
      <w:rFonts w:ascii="Arial" w:hAnsi="Arial"/>
      <w:lang w:val="en-GB" w:eastAsia="en-US"/>
    </w:rPr>
  </w:style>
  <w:style w:type="character" w:customStyle="1" w:styleId="80">
    <w:name w:val="标题 8 字符"/>
    <w:basedOn w:val="a0"/>
    <w:link w:val="8"/>
    <w:rsid w:val="005C422F"/>
    <w:rPr>
      <w:rFonts w:ascii="Arial" w:hAnsi="Arial"/>
      <w:sz w:val="36"/>
      <w:lang w:val="en-GB" w:eastAsia="en-US"/>
    </w:rPr>
  </w:style>
  <w:style w:type="character" w:customStyle="1" w:styleId="90">
    <w:name w:val="标题 9 字符"/>
    <w:basedOn w:val="a0"/>
    <w:link w:val="9"/>
    <w:rsid w:val="005C422F"/>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C422F"/>
    <w:rPr>
      <w:rFonts w:ascii="Arial" w:hAnsi="Arial"/>
      <w:b/>
      <w:noProof/>
      <w:sz w:val="18"/>
      <w:lang w:val="en-GB" w:eastAsia="en-US"/>
    </w:rPr>
  </w:style>
  <w:style w:type="character" w:customStyle="1" w:styleId="ac">
    <w:name w:val="页脚 字符"/>
    <w:basedOn w:val="a0"/>
    <w:link w:val="ab"/>
    <w:rsid w:val="005C422F"/>
    <w:rPr>
      <w:rFonts w:ascii="Arial" w:hAnsi="Arial"/>
      <w:b/>
      <w:i/>
      <w:noProof/>
      <w:sz w:val="18"/>
      <w:lang w:val="en-GB" w:eastAsia="en-US"/>
    </w:rPr>
  </w:style>
  <w:style w:type="paragraph" w:customStyle="1" w:styleId="TAJ">
    <w:name w:val="TAJ"/>
    <w:basedOn w:val="TH"/>
    <w:rsid w:val="005C422F"/>
  </w:style>
  <w:style w:type="paragraph" w:customStyle="1" w:styleId="Guidance">
    <w:name w:val="Guidance"/>
    <w:basedOn w:val="a"/>
    <w:link w:val="GuidanceChar"/>
    <w:rsid w:val="005C422F"/>
    <w:rPr>
      <w:i/>
      <w:color w:val="0000FF"/>
    </w:rPr>
  </w:style>
  <w:style w:type="character" w:customStyle="1" w:styleId="af3">
    <w:name w:val="批注框文本 字符"/>
    <w:basedOn w:val="a0"/>
    <w:link w:val="af2"/>
    <w:rsid w:val="005C422F"/>
    <w:rPr>
      <w:rFonts w:ascii="Tahoma" w:hAnsi="Tahoma" w:cs="Tahoma"/>
      <w:sz w:val="16"/>
      <w:szCs w:val="16"/>
      <w:lang w:val="en-GB" w:eastAsia="en-US"/>
    </w:rPr>
  </w:style>
  <w:style w:type="table" w:styleId="af8">
    <w:name w:val="Table Grid"/>
    <w:basedOn w:val="a1"/>
    <w:uiPriority w:val="39"/>
    <w:rsid w:val="005C42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5C422F"/>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5C422F"/>
    <w:rPr>
      <w:rFonts w:ascii="Times New Roman" w:hAnsi="Times New Roman"/>
      <w:sz w:val="16"/>
      <w:lang w:val="en-GB" w:eastAsia="en-US"/>
    </w:rPr>
  </w:style>
  <w:style w:type="character" w:customStyle="1" w:styleId="TALCar">
    <w:name w:val="TAL Car"/>
    <w:link w:val="TAL"/>
    <w:qFormat/>
    <w:rsid w:val="005C422F"/>
    <w:rPr>
      <w:rFonts w:ascii="Arial" w:hAnsi="Arial"/>
      <w:sz w:val="18"/>
      <w:lang w:val="en-GB" w:eastAsia="en-US"/>
    </w:rPr>
  </w:style>
  <w:style w:type="character" w:customStyle="1" w:styleId="TACChar">
    <w:name w:val="TAC Char"/>
    <w:link w:val="TAC"/>
    <w:qFormat/>
    <w:rsid w:val="005C422F"/>
    <w:rPr>
      <w:rFonts w:ascii="Arial" w:hAnsi="Arial"/>
      <w:sz w:val="18"/>
      <w:lang w:val="en-GB" w:eastAsia="en-US"/>
    </w:rPr>
  </w:style>
  <w:style w:type="character" w:customStyle="1" w:styleId="TAHCar">
    <w:name w:val="TAH Car"/>
    <w:link w:val="TAH"/>
    <w:qFormat/>
    <w:rsid w:val="005C422F"/>
    <w:rPr>
      <w:rFonts w:ascii="Arial" w:hAnsi="Arial"/>
      <w:b/>
      <w:sz w:val="18"/>
      <w:lang w:val="en-GB" w:eastAsia="en-US"/>
    </w:rPr>
  </w:style>
  <w:style w:type="character" w:customStyle="1" w:styleId="THChar">
    <w:name w:val="TH Char"/>
    <w:link w:val="TH"/>
    <w:qFormat/>
    <w:rsid w:val="005C422F"/>
    <w:rPr>
      <w:rFonts w:ascii="Arial" w:hAnsi="Arial"/>
      <w:b/>
      <w:lang w:val="en-GB" w:eastAsia="en-US"/>
    </w:rPr>
  </w:style>
  <w:style w:type="character" w:customStyle="1" w:styleId="TFChar">
    <w:name w:val="TF Char"/>
    <w:link w:val="TF"/>
    <w:rsid w:val="005C422F"/>
    <w:rPr>
      <w:rFonts w:ascii="Arial" w:hAnsi="Arial"/>
      <w:b/>
      <w:lang w:val="en-GB" w:eastAsia="en-US"/>
    </w:rPr>
  </w:style>
  <w:style w:type="character" w:customStyle="1" w:styleId="NOChar">
    <w:name w:val="NO Char"/>
    <w:link w:val="NO"/>
    <w:qFormat/>
    <w:rsid w:val="005C422F"/>
    <w:rPr>
      <w:rFonts w:ascii="Times New Roman" w:hAnsi="Times New Roman"/>
      <w:lang w:val="en-GB" w:eastAsia="en-US"/>
    </w:rPr>
  </w:style>
  <w:style w:type="character" w:customStyle="1" w:styleId="EXChar">
    <w:name w:val="EX Char"/>
    <w:link w:val="EX"/>
    <w:qFormat/>
    <w:locked/>
    <w:rsid w:val="005C422F"/>
    <w:rPr>
      <w:rFonts w:ascii="Times New Roman" w:hAnsi="Times New Roman"/>
      <w:lang w:val="en-GB" w:eastAsia="en-US"/>
    </w:rPr>
  </w:style>
  <w:style w:type="character" w:customStyle="1" w:styleId="EQChar">
    <w:name w:val="EQ Char"/>
    <w:link w:val="EQ"/>
    <w:qFormat/>
    <w:locked/>
    <w:rsid w:val="005C422F"/>
    <w:rPr>
      <w:rFonts w:ascii="Times New Roman" w:hAnsi="Times New Roman"/>
      <w:noProof/>
      <w:lang w:val="en-GB" w:eastAsia="en-US"/>
    </w:rPr>
  </w:style>
  <w:style w:type="character" w:customStyle="1" w:styleId="TANChar">
    <w:name w:val="TAN Char"/>
    <w:link w:val="TAN"/>
    <w:qFormat/>
    <w:rsid w:val="005C422F"/>
    <w:rPr>
      <w:rFonts w:ascii="Arial" w:hAnsi="Arial"/>
      <w:sz w:val="18"/>
      <w:lang w:val="en-GB" w:eastAsia="en-US"/>
    </w:rPr>
  </w:style>
  <w:style w:type="character" w:customStyle="1" w:styleId="B1Char">
    <w:name w:val="B1 Char"/>
    <w:link w:val="B10"/>
    <w:qFormat/>
    <w:rsid w:val="005C422F"/>
    <w:rPr>
      <w:rFonts w:ascii="Times New Roman" w:hAnsi="Times New Roman"/>
      <w:lang w:val="en-GB" w:eastAsia="en-US"/>
    </w:rPr>
  </w:style>
  <w:style w:type="character" w:customStyle="1" w:styleId="af0">
    <w:name w:val="批注文字 字符"/>
    <w:basedOn w:val="a0"/>
    <w:link w:val="af"/>
    <w:uiPriority w:val="99"/>
    <w:rsid w:val="005C422F"/>
    <w:rPr>
      <w:rFonts w:ascii="Times New Roman" w:hAnsi="Times New Roman"/>
      <w:lang w:val="en-GB" w:eastAsia="en-US"/>
    </w:rPr>
  </w:style>
  <w:style w:type="character" w:customStyle="1" w:styleId="af5">
    <w:name w:val="批注主题 字符"/>
    <w:basedOn w:val="af0"/>
    <w:link w:val="af4"/>
    <w:rsid w:val="005C422F"/>
    <w:rPr>
      <w:rFonts w:ascii="Times New Roman" w:hAnsi="Times New Roman"/>
      <w:b/>
      <w:bCs/>
      <w:lang w:val="en-GB" w:eastAsia="en-US"/>
    </w:rPr>
  </w:style>
  <w:style w:type="character" w:customStyle="1" w:styleId="af7">
    <w:name w:val="文档结构图 字符"/>
    <w:basedOn w:val="a0"/>
    <w:link w:val="af6"/>
    <w:rsid w:val="005C422F"/>
    <w:rPr>
      <w:rFonts w:ascii="Tahoma" w:hAnsi="Tahoma" w:cs="Tahoma"/>
      <w:shd w:val="clear" w:color="auto" w:fill="000080"/>
      <w:lang w:val="en-GB" w:eastAsia="en-US"/>
    </w:rPr>
  </w:style>
  <w:style w:type="paragraph" w:styleId="afa">
    <w:name w:val="Normal (Web)"/>
    <w:basedOn w:val="a"/>
    <w:uiPriority w:val="99"/>
    <w:unhideWhenUsed/>
    <w:rsid w:val="005C422F"/>
    <w:pPr>
      <w:spacing w:before="100" w:beforeAutospacing="1" w:after="100" w:afterAutospacing="1"/>
    </w:pPr>
    <w:rPr>
      <w:sz w:val="24"/>
      <w:szCs w:val="24"/>
    </w:rPr>
  </w:style>
  <w:style w:type="character" w:customStyle="1" w:styleId="TALChar">
    <w:name w:val="TAL Char"/>
    <w:qFormat/>
    <w:locked/>
    <w:rsid w:val="005C422F"/>
    <w:rPr>
      <w:rFonts w:ascii="Arial" w:hAnsi="Arial" w:cs="Arial"/>
      <w:sz w:val="18"/>
      <w:lang w:val="en-GB"/>
    </w:rPr>
  </w:style>
  <w:style w:type="paragraph" w:customStyle="1" w:styleId="TableText">
    <w:name w:val="TableText"/>
    <w:basedOn w:val="afb"/>
    <w:rsid w:val="005C422F"/>
    <w:pPr>
      <w:keepNext/>
      <w:keepLines/>
      <w:overflowPunct w:val="0"/>
      <w:autoSpaceDE w:val="0"/>
      <w:autoSpaceDN w:val="0"/>
      <w:adjustRightInd w:val="0"/>
      <w:snapToGrid w:val="0"/>
      <w:spacing w:after="180"/>
      <w:ind w:left="0"/>
      <w:jc w:val="center"/>
    </w:pPr>
    <w:rPr>
      <w:kern w:val="2"/>
    </w:rPr>
  </w:style>
  <w:style w:type="paragraph" w:styleId="afb">
    <w:name w:val="Body Text Indent"/>
    <w:basedOn w:val="a"/>
    <w:link w:val="afc"/>
    <w:rsid w:val="005C422F"/>
    <w:pPr>
      <w:spacing w:after="120"/>
      <w:ind w:left="360"/>
    </w:pPr>
  </w:style>
  <w:style w:type="character" w:customStyle="1" w:styleId="afc">
    <w:name w:val="正文文本缩进 字符"/>
    <w:basedOn w:val="a0"/>
    <w:link w:val="afb"/>
    <w:rsid w:val="005C422F"/>
    <w:rPr>
      <w:rFonts w:ascii="Times New Roman" w:hAnsi="Times New Roman"/>
      <w:lang w:val="en-GB" w:eastAsia="en-US"/>
    </w:rPr>
  </w:style>
  <w:style w:type="paragraph" w:styleId="afd">
    <w:name w:val="caption"/>
    <w:aliases w:val="cap,cap Char,Caption Char1 Char,cap Char Char1,Caption Char Char1 Char,cap Char2,3GPP Caption Table"/>
    <w:basedOn w:val="a"/>
    <w:next w:val="a"/>
    <w:link w:val="afe"/>
    <w:unhideWhenUsed/>
    <w:qFormat/>
    <w:rsid w:val="005C422F"/>
    <w:rPr>
      <w:b/>
      <w:bCs/>
    </w:rPr>
  </w:style>
  <w:style w:type="character" w:customStyle="1" w:styleId="fontstyle01">
    <w:name w:val="fontstyle01"/>
    <w:rsid w:val="005C422F"/>
    <w:rPr>
      <w:rFonts w:ascii="TimesNewRomanPSMT" w:hAnsi="TimesNewRomanPSMT" w:hint="default"/>
      <w:b w:val="0"/>
      <w:bCs w:val="0"/>
      <w:i w:val="0"/>
      <w:iCs w:val="0"/>
      <w:color w:val="000000"/>
      <w:sz w:val="20"/>
      <w:szCs w:val="20"/>
    </w:rPr>
  </w:style>
  <w:style w:type="paragraph" w:styleId="aff">
    <w:name w:val="List Paragraph"/>
    <w:basedOn w:val="a"/>
    <w:uiPriority w:val="34"/>
    <w:qFormat/>
    <w:rsid w:val="005C422F"/>
    <w:pPr>
      <w:spacing w:after="0"/>
      <w:ind w:left="720"/>
      <w:contextualSpacing/>
    </w:pPr>
    <w:rPr>
      <w:sz w:val="24"/>
      <w:szCs w:val="24"/>
      <w:lang w:eastAsia="zh-CN"/>
    </w:rPr>
  </w:style>
  <w:style w:type="paragraph" w:styleId="aff0">
    <w:name w:val="Body Text"/>
    <w:basedOn w:val="a"/>
    <w:link w:val="aff1"/>
    <w:rsid w:val="005C422F"/>
    <w:pPr>
      <w:spacing w:after="120"/>
    </w:pPr>
  </w:style>
  <w:style w:type="character" w:customStyle="1" w:styleId="aff1">
    <w:name w:val="正文文本 字符"/>
    <w:basedOn w:val="a0"/>
    <w:link w:val="aff0"/>
    <w:rsid w:val="005C422F"/>
    <w:rPr>
      <w:rFonts w:ascii="Times New Roman" w:hAnsi="Times New Roman"/>
      <w:lang w:val="en-GB" w:eastAsia="en-US"/>
    </w:rPr>
  </w:style>
  <w:style w:type="numbering" w:customStyle="1" w:styleId="NoList1">
    <w:name w:val="No List1"/>
    <w:next w:val="a2"/>
    <w:uiPriority w:val="99"/>
    <w:semiHidden/>
    <w:unhideWhenUsed/>
    <w:rsid w:val="005C422F"/>
  </w:style>
  <w:style w:type="paragraph" w:styleId="aff2">
    <w:name w:val="Revision"/>
    <w:hidden/>
    <w:uiPriority w:val="99"/>
    <w:semiHidden/>
    <w:rsid w:val="005C422F"/>
    <w:rPr>
      <w:rFonts w:ascii="Times New Roman" w:hAnsi="Times New Roman"/>
      <w:lang w:val="en-GB" w:eastAsia="en-US"/>
    </w:rPr>
  </w:style>
  <w:style w:type="table" w:customStyle="1" w:styleId="TableGrid1">
    <w:name w:val="Table Grid1"/>
    <w:basedOn w:val="a1"/>
    <w:next w:val="af8"/>
    <w:qFormat/>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C422F"/>
  </w:style>
  <w:style w:type="paragraph" w:customStyle="1" w:styleId="TN">
    <w:name w:val="TN"/>
    <w:basedOn w:val="a"/>
    <w:qFormat/>
    <w:rsid w:val="005C422F"/>
    <w:pPr>
      <w:keepNext/>
      <w:keepLines/>
      <w:spacing w:after="0"/>
      <w:ind w:left="851" w:hanging="851"/>
    </w:pPr>
    <w:rPr>
      <w:rFonts w:ascii="Arial" w:hAnsi="Arial"/>
      <w:sz w:val="18"/>
    </w:rPr>
  </w:style>
  <w:style w:type="character" w:customStyle="1" w:styleId="B2Char">
    <w:name w:val="B2 Char"/>
    <w:link w:val="B20"/>
    <w:qFormat/>
    <w:rsid w:val="005C422F"/>
    <w:rPr>
      <w:rFonts w:ascii="Times New Roman" w:hAnsi="Times New Roman"/>
      <w:lang w:val="en-GB" w:eastAsia="en-US"/>
    </w:rPr>
  </w:style>
  <w:style w:type="character" w:customStyle="1" w:styleId="CRCoverPageChar">
    <w:name w:val="CR Cover Page Char"/>
    <w:link w:val="CRCoverPage"/>
    <w:rsid w:val="005C422F"/>
    <w:rPr>
      <w:rFonts w:ascii="Arial" w:hAnsi="Arial"/>
      <w:lang w:val="en-GB" w:eastAsia="en-US"/>
    </w:rPr>
  </w:style>
  <w:style w:type="character" w:customStyle="1" w:styleId="afe">
    <w:name w:val="题注 字符"/>
    <w:aliases w:val="cap 字符,cap Char 字符,Caption Char1 Char 字符,cap Char Char1 字符,Caption Char Char1 Char 字符,cap Char2 字符,3GPP Caption Table 字符"/>
    <w:link w:val="afd"/>
    <w:locked/>
    <w:rsid w:val="005C422F"/>
    <w:rPr>
      <w:rFonts w:ascii="Times New Roman" w:hAnsi="Times New Roman"/>
      <w:b/>
      <w:bCs/>
      <w:lang w:val="en-GB" w:eastAsia="en-US"/>
    </w:rPr>
  </w:style>
  <w:style w:type="character" w:customStyle="1" w:styleId="H6Char">
    <w:name w:val="H6 Char"/>
    <w:link w:val="H6"/>
    <w:rsid w:val="005C422F"/>
    <w:rPr>
      <w:rFonts w:ascii="Arial" w:hAnsi="Arial"/>
      <w:lang w:val="en-GB" w:eastAsia="en-US"/>
    </w:rPr>
  </w:style>
  <w:style w:type="character" w:customStyle="1" w:styleId="UnresolvedMention1">
    <w:name w:val="Unresolved Mention1"/>
    <w:uiPriority w:val="99"/>
    <w:semiHidden/>
    <w:unhideWhenUsed/>
    <w:rsid w:val="005C422F"/>
    <w:rPr>
      <w:color w:val="808080"/>
      <w:shd w:val="clear" w:color="auto" w:fill="E6E6E6"/>
    </w:rPr>
  </w:style>
  <w:style w:type="paragraph" w:customStyle="1" w:styleId="B1">
    <w:name w:val="B1+"/>
    <w:basedOn w:val="B10"/>
    <w:rsid w:val="005C422F"/>
    <w:pPr>
      <w:numPr>
        <w:numId w:val="1"/>
      </w:numPr>
      <w:overflowPunct w:val="0"/>
      <w:autoSpaceDE w:val="0"/>
      <w:autoSpaceDN w:val="0"/>
      <w:adjustRightInd w:val="0"/>
      <w:textAlignment w:val="baseline"/>
    </w:pPr>
  </w:style>
  <w:style w:type="character" w:styleId="aff3">
    <w:name w:val="Subtle Reference"/>
    <w:uiPriority w:val="31"/>
    <w:qFormat/>
    <w:rsid w:val="005C422F"/>
    <w:rPr>
      <w:smallCaps/>
      <w:color w:val="5A5A5A"/>
    </w:rPr>
  </w:style>
  <w:style w:type="paragraph" w:customStyle="1" w:styleId="B2">
    <w:name w:val="B2+"/>
    <w:basedOn w:val="B20"/>
    <w:rsid w:val="005C422F"/>
    <w:pPr>
      <w:numPr>
        <w:numId w:val="2"/>
      </w:numPr>
      <w:overflowPunct w:val="0"/>
      <w:autoSpaceDE w:val="0"/>
      <w:autoSpaceDN w:val="0"/>
      <w:adjustRightInd w:val="0"/>
      <w:textAlignment w:val="baseline"/>
    </w:pPr>
  </w:style>
  <w:style w:type="paragraph" w:customStyle="1" w:styleId="B3">
    <w:name w:val="B3+"/>
    <w:basedOn w:val="B30"/>
    <w:rsid w:val="005C422F"/>
    <w:pPr>
      <w:numPr>
        <w:numId w:val="3"/>
      </w:numPr>
      <w:tabs>
        <w:tab w:val="left" w:pos="1134"/>
      </w:tabs>
      <w:overflowPunct w:val="0"/>
      <w:autoSpaceDE w:val="0"/>
      <w:autoSpaceDN w:val="0"/>
      <w:adjustRightInd w:val="0"/>
      <w:textAlignment w:val="baseline"/>
    </w:pPr>
  </w:style>
  <w:style w:type="paragraph" w:customStyle="1" w:styleId="BL">
    <w:name w:val="BL"/>
    <w:basedOn w:val="a"/>
    <w:rsid w:val="005C422F"/>
    <w:pPr>
      <w:numPr>
        <w:numId w:val="4"/>
      </w:numPr>
      <w:tabs>
        <w:tab w:val="left" w:pos="851"/>
      </w:tabs>
      <w:overflowPunct w:val="0"/>
      <w:autoSpaceDE w:val="0"/>
      <w:autoSpaceDN w:val="0"/>
      <w:adjustRightInd w:val="0"/>
      <w:textAlignment w:val="baseline"/>
    </w:pPr>
  </w:style>
  <w:style w:type="paragraph" w:customStyle="1" w:styleId="BN">
    <w:name w:val="BN"/>
    <w:basedOn w:val="a"/>
    <w:rsid w:val="005C422F"/>
    <w:pPr>
      <w:numPr>
        <w:numId w:val="5"/>
      </w:numPr>
      <w:overflowPunct w:val="0"/>
      <w:autoSpaceDE w:val="0"/>
      <w:autoSpaceDN w:val="0"/>
      <w:adjustRightInd w:val="0"/>
      <w:textAlignment w:val="baseline"/>
    </w:pPr>
  </w:style>
  <w:style w:type="paragraph" w:customStyle="1" w:styleId="FL">
    <w:name w:val="FL"/>
    <w:basedOn w:val="a"/>
    <w:rsid w:val="005C422F"/>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
    <w:qFormat/>
    <w:rsid w:val="005C422F"/>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
    <w:qFormat/>
    <w:rsid w:val="005C422F"/>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
    <w:next w:val="a"/>
    <w:uiPriority w:val="39"/>
    <w:unhideWhenUsed/>
    <w:qFormat/>
    <w:rsid w:val="005C422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rPr>
  </w:style>
  <w:style w:type="numbering" w:customStyle="1" w:styleId="NoList11">
    <w:name w:val="No List11"/>
    <w:next w:val="a2"/>
    <w:uiPriority w:val="99"/>
    <w:semiHidden/>
    <w:unhideWhenUsed/>
    <w:rsid w:val="005C422F"/>
  </w:style>
  <w:style w:type="numbering" w:customStyle="1" w:styleId="NoList2">
    <w:name w:val="No List2"/>
    <w:next w:val="a2"/>
    <w:uiPriority w:val="99"/>
    <w:semiHidden/>
    <w:unhideWhenUsed/>
    <w:rsid w:val="005C422F"/>
  </w:style>
  <w:style w:type="numbering" w:customStyle="1" w:styleId="NoList3">
    <w:name w:val="No List3"/>
    <w:next w:val="a2"/>
    <w:uiPriority w:val="99"/>
    <w:semiHidden/>
    <w:unhideWhenUsed/>
    <w:rsid w:val="005C422F"/>
  </w:style>
  <w:style w:type="numbering" w:customStyle="1" w:styleId="NoList4">
    <w:name w:val="No List4"/>
    <w:next w:val="a2"/>
    <w:uiPriority w:val="99"/>
    <w:semiHidden/>
    <w:unhideWhenUsed/>
    <w:rsid w:val="005C422F"/>
  </w:style>
  <w:style w:type="table" w:customStyle="1" w:styleId="TableGrid11">
    <w:name w:val="Table Grid11"/>
    <w:basedOn w:val="a1"/>
    <w:next w:val="af8"/>
    <w:uiPriority w:val="39"/>
    <w:rsid w:val="005C422F"/>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C422F"/>
  </w:style>
  <w:style w:type="table" w:customStyle="1" w:styleId="TableGrid2">
    <w:name w:val="Table Grid2"/>
    <w:basedOn w:val="a1"/>
    <w:next w:val="af8"/>
    <w:rsid w:val="005C422F"/>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C422F"/>
  </w:style>
  <w:style w:type="numbering" w:customStyle="1" w:styleId="NoList21">
    <w:name w:val="No List21"/>
    <w:next w:val="a2"/>
    <w:uiPriority w:val="99"/>
    <w:semiHidden/>
    <w:unhideWhenUsed/>
    <w:rsid w:val="005C422F"/>
  </w:style>
  <w:style w:type="numbering" w:customStyle="1" w:styleId="NoList31">
    <w:name w:val="No List31"/>
    <w:next w:val="a2"/>
    <w:uiPriority w:val="99"/>
    <w:semiHidden/>
    <w:unhideWhenUsed/>
    <w:rsid w:val="005C422F"/>
  </w:style>
  <w:style w:type="numbering" w:customStyle="1" w:styleId="NoList41">
    <w:name w:val="No List41"/>
    <w:next w:val="a2"/>
    <w:uiPriority w:val="99"/>
    <w:semiHidden/>
    <w:unhideWhenUsed/>
    <w:rsid w:val="005C422F"/>
  </w:style>
  <w:style w:type="numbering" w:customStyle="1" w:styleId="NoList6">
    <w:name w:val="No List6"/>
    <w:next w:val="a2"/>
    <w:uiPriority w:val="99"/>
    <w:semiHidden/>
    <w:unhideWhenUsed/>
    <w:rsid w:val="005C422F"/>
  </w:style>
  <w:style w:type="table" w:customStyle="1" w:styleId="TableGrid3">
    <w:name w:val="Table Grid3"/>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5C422F"/>
  </w:style>
  <w:style w:type="table" w:customStyle="1" w:styleId="TableGrid4">
    <w:name w:val="Table Grid4"/>
    <w:basedOn w:val="a1"/>
    <w:next w:val="af8"/>
    <w:uiPriority w:val="39"/>
    <w:rsid w:val="005C422F"/>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C422F"/>
    <w:rPr>
      <w:rFonts w:ascii="Times New Roman" w:hAnsi="Times New Roman"/>
      <w:lang w:val="en-GB" w:eastAsia="en-US"/>
    </w:rPr>
  </w:style>
  <w:style w:type="character" w:customStyle="1" w:styleId="GuidanceChar">
    <w:name w:val="Guidance Char"/>
    <w:link w:val="Guidance"/>
    <w:rsid w:val="005C422F"/>
    <w:rPr>
      <w:rFonts w:ascii="Times New Roman" w:hAnsi="Times New Roman"/>
      <w:i/>
      <w:color w:val="0000FF"/>
      <w:lang w:val="en-GB" w:eastAsia="en-US"/>
    </w:rPr>
  </w:style>
  <w:style w:type="paragraph" w:customStyle="1" w:styleId="Default">
    <w:name w:val="Default"/>
    <w:rsid w:val="005C422F"/>
    <w:pPr>
      <w:autoSpaceDE w:val="0"/>
      <w:autoSpaceDN w:val="0"/>
      <w:adjustRightInd w:val="0"/>
    </w:pPr>
    <w:rPr>
      <w:rFonts w:ascii="Arial" w:hAnsi="Arial" w:cs="Arial"/>
      <w:color w:val="000000"/>
      <w:sz w:val="24"/>
      <w:szCs w:val="24"/>
      <w:lang w:val="en-GB" w:eastAsia="fi-FI"/>
    </w:rPr>
  </w:style>
  <w:style w:type="character" w:styleId="aff4">
    <w:name w:val="page number"/>
    <w:unhideWhenUsed/>
    <w:rsid w:val="005C422F"/>
  </w:style>
  <w:style w:type="paragraph" w:styleId="aff5">
    <w:name w:val="Bibliography"/>
    <w:basedOn w:val="a"/>
    <w:next w:val="a"/>
    <w:uiPriority w:val="37"/>
    <w:semiHidden/>
    <w:unhideWhenUsed/>
    <w:rsid w:val="005C422F"/>
  </w:style>
  <w:style w:type="paragraph" w:customStyle="1" w:styleId="13">
    <w:name w:val="文本块1"/>
    <w:basedOn w:val="a"/>
    <w:next w:val="aff6"/>
    <w:rsid w:val="005C422F"/>
    <w:pPr>
      <w:pBdr>
        <w:top w:val="single" w:sz="2" w:space="10" w:color="4472C4"/>
        <w:left w:val="single" w:sz="2" w:space="10" w:color="4472C4"/>
        <w:bottom w:val="single" w:sz="2" w:space="10" w:color="4472C4"/>
        <w:right w:val="single" w:sz="2" w:space="10" w:color="4472C4"/>
      </w:pBdr>
      <w:ind w:left="1152" w:right="1152"/>
    </w:pPr>
    <w:rPr>
      <w:rFonts w:ascii="Calibri" w:eastAsia="Malgun Gothic" w:hAnsi="Calibri"/>
      <w:i/>
      <w:iCs/>
      <w:color w:val="4472C4"/>
    </w:rPr>
  </w:style>
  <w:style w:type="paragraph" w:styleId="25">
    <w:name w:val="Body Text 2"/>
    <w:basedOn w:val="a"/>
    <w:link w:val="26"/>
    <w:rsid w:val="005C422F"/>
    <w:pPr>
      <w:spacing w:after="120" w:line="480" w:lineRule="auto"/>
    </w:pPr>
  </w:style>
  <w:style w:type="character" w:customStyle="1" w:styleId="26">
    <w:name w:val="正文文本 2 字符"/>
    <w:basedOn w:val="a0"/>
    <w:link w:val="25"/>
    <w:rsid w:val="005C422F"/>
    <w:rPr>
      <w:rFonts w:ascii="Times New Roman" w:hAnsi="Times New Roman"/>
      <w:lang w:val="en-GB" w:eastAsia="en-US"/>
    </w:rPr>
  </w:style>
  <w:style w:type="paragraph" w:styleId="34">
    <w:name w:val="Body Text 3"/>
    <w:basedOn w:val="a"/>
    <w:link w:val="35"/>
    <w:rsid w:val="005C422F"/>
    <w:pPr>
      <w:spacing w:after="120"/>
    </w:pPr>
    <w:rPr>
      <w:sz w:val="16"/>
      <w:szCs w:val="16"/>
    </w:rPr>
  </w:style>
  <w:style w:type="character" w:customStyle="1" w:styleId="35">
    <w:name w:val="正文文本 3 字符"/>
    <w:basedOn w:val="a0"/>
    <w:link w:val="34"/>
    <w:rsid w:val="005C422F"/>
    <w:rPr>
      <w:rFonts w:ascii="Times New Roman" w:hAnsi="Times New Roman"/>
      <w:sz w:val="16"/>
      <w:szCs w:val="16"/>
      <w:lang w:val="en-GB" w:eastAsia="en-US"/>
    </w:rPr>
  </w:style>
  <w:style w:type="paragraph" w:styleId="aff7">
    <w:name w:val="Body Text First Indent"/>
    <w:basedOn w:val="aff0"/>
    <w:link w:val="aff8"/>
    <w:rsid w:val="005C422F"/>
    <w:pPr>
      <w:spacing w:after="180"/>
      <w:ind w:firstLine="360"/>
    </w:pPr>
    <w:rPr>
      <w:rFonts w:eastAsia="Times New Roman"/>
    </w:rPr>
  </w:style>
  <w:style w:type="character" w:customStyle="1" w:styleId="aff8">
    <w:name w:val="正文文本首行缩进 字符"/>
    <w:basedOn w:val="aff1"/>
    <w:link w:val="aff7"/>
    <w:rsid w:val="005C422F"/>
    <w:rPr>
      <w:rFonts w:ascii="Times New Roman" w:eastAsia="Times New Roman" w:hAnsi="Times New Roman"/>
      <w:lang w:val="en-GB" w:eastAsia="en-US"/>
    </w:rPr>
  </w:style>
  <w:style w:type="paragraph" w:styleId="27">
    <w:name w:val="Body Text First Indent 2"/>
    <w:basedOn w:val="afb"/>
    <w:link w:val="28"/>
    <w:rsid w:val="005C422F"/>
    <w:pPr>
      <w:spacing w:after="180"/>
      <w:ind w:firstLine="360"/>
    </w:pPr>
    <w:rPr>
      <w:rFonts w:eastAsia="Times New Roman"/>
    </w:rPr>
  </w:style>
  <w:style w:type="character" w:customStyle="1" w:styleId="28">
    <w:name w:val="正文文本首行缩进 2 字符"/>
    <w:basedOn w:val="afc"/>
    <w:link w:val="27"/>
    <w:rsid w:val="005C422F"/>
    <w:rPr>
      <w:rFonts w:ascii="Times New Roman" w:eastAsia="Times New Roman" w:hAnsi="Times New Roman"/>
      <w:lang w:val="en-GB" w:eastAsia="en-US"/>
    </w:rPr>
  </w:style>
  <w:style w:type="paragraph" w:styleId="29">
    <w:name w:val="Body Text Indent 2"/>
    <w:basedOn w:val="a"/>
    <w:link w:val="2a"/>
    <w:rsid w:val="005C422F"/>
    <w:pPr>
      <w:spacing w:after="120" w:line="480" w:lineRule="auto"/>
      <w:ind w:left="360"/>
    </w:pPr>
  </w:style>
  <w:style w:type="character" w:customStyle="1" w:styleId="2a">
    <w:name w:val="正文文本缩进 2 字符"/>
    <w:basedOn w:val="a0"/>
    <w:link w:val="29"/>
    <w:rsid w:val="005C422F"/>
    <w:rPr>
      <w:rFonts w:ascii="Times New Roman" w:hAnsi="Times New Roman"/>
      <w:lang w:val="en-GB" w:eastAsia="en-US"/>
    </w:rPr>
  </w:style>
  <w:style w:type="paragraph" w:styleId="36">
    <w:name w:val="Body Text Indent 3"/>
    <w:basedOn w:val="a"/>
    <w:link w:val="37"/>
    <w:rsid w:val="005C422F"/>
    <w:pPr>
      <w:spacing w:after="120"/>
      <w:ind w:left="360"/>
    </w:pPr>
    <w:rPr>
      <w:sz w:val="16"/>
      <w:szCs w:val="16"/>
    </w:rPr>
  </w:style>
  <w:style w:type="character" w:customStyle="1" w:styleId="37">
    <w:name w:val="正文文本缩进 3 字符"/>
    <w:basedOn w:val="a0"/>
    <w:link w:val="36"/>
    <w:rsid w:val="005C422F"/>
    <w:rPr>
      <w:rFonts w:ascii="Times New Roman" w:hAnsi="Times New Roman"/>
      <w:sz w:val="16"/>
      <w:szCs w:val="16"/>
      <w:lang w:val="en-GB" w:eastAsia="en-US"/>
    </w:rPr>
  </w:style>
  <w:style w:type="paragraph" w:styleId="aff9">
    <w:name w:val="Closing"/>
    <w:basedOn w:val="a"/>
    <w:link w:val="affa"/>
    <w:rsid w:val="005C422F"/>
    <w:pPr>
      <w:spacing w:after="0"/>
      <w:ind w:left="4320"/>
    </w:pPr>
  </w:style>
  <w:style w:type="character" w:customStyle="1" w:styleId="affa">
    <w:name w:val="结束语 字符"/>
    <w:basedOn w:val="a0"/>
    <w:link w:val="aff9"/>
    <w:rsid w:val="005C422F"/>
    <w:rPr>
      <w:rFonts w:ascii="Times New Roman" w:hAnsi="Times New Roman"/>
      <w:lang w:val="en-GB" w:eastAsia="en-US"/>
    </w:rPr>
  </w:style>
  <w:style w:type="paragraph" w:styleId="affb">
    <w:name w:val="Date"/>
    <w:basedOn w:val="a"/>
    <w:next w:val="a"/>
    <w:link w:val="affc"/>
    <w:rsid w:val="005C422F"/>
  </w:style>
  <w:style w:type="character" w:customStyle="1" w:styleId="affc">
    <w:name w:val="日期 字符"/>
    <w:basedOn w:val="a0"/>
    <w:link w:val="affb"/>
    <w:rsid w:val="005C422F"/>
    <w:rPr>
      <w:rFonts w:ascii="Times New Roman" w:hAnsi="Times New Roman"/>
      <w:lang w:val="en-GB" w:eastAsia="en-US"/>
    </w:rPr>
  </w:style>
  <w:style w:type="paragraph" w:styleId="affd">
    <w:name w:val="E-mail Signature"/>
    <w:basedOn w:val="a"/>
    <w:link w:val="affe"/>
    <w:rsid w:val="005C422F"/>
    <w:pPr>
      <w:spacing w:after="0"/>
    </w:pPr>
  </w:style>
  <w:style w:type="character" w:customStyle="1" w:styleId="affe">
    <w:name w:val="电子邮件签名 字符"/>
    <w:basedOn w:val="a0"/>
    <w:link w:val="affd"/>
    <w:rsid w:val="005C422F"/>
    <w:rPr>
      <w:rFonts w:ascii="Times New Roman" w:hAnsi="Times New Roman"/>
      <w:lang w:val="en-GB" w:eastAsia="en-US"/>
    </w:rPr>
  </w:style>
  <w:style w:type="paragraph" w:styleId="afff">
    <w:name w:val="endnote text"/>
    <w:basedOn w:val="a"/>
    <w:link w:val="afff0"/>
    <w:rsid w:val="005C422F"/>
    <w:pPr>
      <w:spacing w:after="0"/>
    </w:pPr>
  </w:style>
  <w:style w:type="character" w:customStyle="1" w:styleId="afff0">
    <w:name w:val="尾注文本 字符"/>
    <w:basedOn w:val="a0"/>
    <w:link w:val="afff"/>
    <w:rsid w:val="005C422F"/>
    <w:rPr>
      <w:rFonts w:ascii="Times New Roman" w:hAnsi="Times New Roman"/>
      <w:lang w:val="en-GB" w:eastAsia="en-US"/>
    </w:rPr>
  </w:style>
  <w:style w:type="paragraph" w:customStyle="1" w:styleId="14">
    <w:name w:val="收信人地址1"/>
    <w:basedOn w:val="a"/>
    <w:next w:val="afff1"/>
    <w:rsid w:val="005C422F"/>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5">
    <w:name w:val="寄信人地址1"/>
    <w:basedOn w:val="a"/>
    <w:next w:val="afff2"/>
    <w:rsid w:val="005C422F"/>
    <w:pPr>
      <w:spacing w:after="0"/>
    </w:pPr>
    <w:rPr>
      <w:rFonts w:ascii="Calibri Light" w:eastAsia="Malgun Gothic" w:hAnsi="Calibri Light"/>
    </w:rPr>
  </w:style>
  <w:style w:type="paragraph" w:styleId="HTML">
    <w:name w:val="HTML Address"/>
    <w:basedOn w:val="a"/>
    <w:link w:val="HTML0"/>
    <w:rsid w:val="005C422F"/>
    <w:pPr>
      <w:spacing w:after="0"/>
    </w:pPr>
    <w:rPr>
      <w:i/>
      <w:iCs/>
    </w:rPr>
  </w:style>
  <w:style w:type="character" w:customStyle="1" w:styleId="HTML0">
    <w:name w:val="HTML 地址 字符"/>
    <w:basedOn w:val="a0"/>
    <w:link w:val="HTML"/>
    <w:rsid w:val="005C422F"/>
    <w:rPr>
      <w:rFonts w:ascii="Times New Roman" w:hAnsi="Times New Roman"/>
      <w:i/>
      <w:iCs/>
      <w:lang w:val="en-GB" w:eastAsia="en-US"/>
    </w:rPr>
  </w:style>
  <w:style w:type="paragraph" w:styleId="HTML1">
    <w:name w:val="HTML Preformatted"/>
    <w:basedOn w:val="a"/>
    <w:link w:val="HTML2"/>
    <w:rsid w:val="005C422F"/>
    <w:pPr>
      <w:spacing w:after="0"/>
    </w:pPr>
    <w:rPr>
      <w:rFonts w:ascii="Consolas" w:hAnsi="Consolas"/>
    </w:rPr>
  </w:style>
  <w:style w:type="character" w:customStyle="1" w:styleId="HTML2">
    <w:name w:val="HTML 预设格式 字符"/>
    <w:basedOn w:val="a0"/>
    <w:link w:val="HTML1"/>
    <w:rsid w:val="005C422F"/>
    <w:rPr>
      <w:rFonts w:ascii="Consolas" w:hAnsi="Consolas"/>
      <w:lang w:val="en-GB" w:eastAsia="en-US"/>
    </w:rPr>
  </w:style>
  <w:style w:type="paragraph" w:styleId="38">
    <w:name w:val="index 3"/>
    <w:basedOn w:val="a"/>
    <w:next w:val="a"/>
    <w:rsid w:val="005C422F"/>
    <w:pPr>
      <w:spacing w:after="0"/>
      <w:ind w:left="600" w:hanging="200"/>
    </w:pPr>
  </w:style>
  <w:style w:type="paragraph" w:styleId="44">
    <w:name w:val="index 4"/>
    <w:basedOn w:val="a"/>
    <w:next w:val="a"/>
    <w:rsid w:val="005C422F"/>
    <w:pPr>
      <w:spacing w:after="0"/>
      <w:ind w:left="800" w:hanging="200"/>
    </w:pPr>
  </w:style>
  <w:style w:type="paragraph" w:styleId="54">
    <w:name w:val="index 5"/>
    <w:basedOn w:val="a"/>
    <w:next w:val="a"/>
    <w:rsid w:val="005C422F"/>
    <w:pPr>
      <w:spacing w:after="0"/>
      <w:ind w:left="1000" w:hanging="200"/>
    </w:pPr>
  </w:style>
  <w:style w:type="paragraph" w:styleId="61">
    <w:name w:val="index 6"/>
    <w:basedOn w:val="a"/>
    <w:next w:val="a"/>
    <w:rsid w:val="005C422F"/>
    <w:pPr>
      <w:spacing w:after="0"/>
      <w:ind w:left="1200" w:hanging="200"/>
    </w:pPr>
  </w:style>
  <w:style w:type="paragraph" w:styleId="71">
    <w:name w:val="index 7"/>
    <w:basedOn w:val="a"/>
    <w:next w:val="a"/>
    <w:rsid w:val="005C422F"/>
    <w:pPr>
      <w:spacing w:after="0"/>
      <w:ind w:left="1400" w:hanging="200"/>
    </w:pPr>
  </w:style>
  <w:style w:type="paragraph" w:styleId="81">
    <w:name w:val="index 8"/>
    <w:basedOn w:val="a"/>
    <w:next w:val="a"/>
    <w:rsid w:val="005C422F"/>
    <w:pPr>
      <w:spacing w:after="0"/>
      <w:ind w:left="1600" w:hanging="200"/>
    </w:pPr>
  </w:style>
  <w:style w:type="paragraph" w:styleId="91">
    <w:name w:val="index 9"/>
    <w:basedOn w:val="a"/>
    <w:next w:val="a"/>
    <w:rsid w:val="005C422F"/>
    <w:pPr>
      <w:spacing w:after="0"/>
      <w:ind w:left="1800" w:hanging="200"/>
    </w:pPr>
  </w:style>
  <w:style w:type="paragraph" w:customStyle="1" w:styleId="16">
    <w:name w:val="索引标题1"/>
    <w:basedOn w:val="a"/>
    <w:next w:val="11"/>
    <w:rsid w:val="005C422F"/>
    <w:rPr>
      <w:rFonts w:ascii="Calibri Light" w:eastAsia="Malgun Gothic" w:hAnsi="Calibri Light"/>
      <w:b/>
      <w:bCs/>
    </w:rPr>
  </w:style>
  <w:style w:type="paragraph" w:customStyle="1" w:styleId="17">
    <w:name w:val="明显引用1"/>
    <w:basedOn w:val="a"/>
    <w:next w:val="a"/>
    <w:uiPriority w:val="30"/>
    <w:qFormat/>
    <w:rsid w:val="005C422F"/>
    <w:pPr>
      <w:pBdr>
        <w:top w:val="single" w:sz="4" w:space="10" w:color="4472C4"/>
        <w:bottom w:val="single" w:sz="4" w:space="10" w:color="4472C4"/>
      </w:pBdr>
      <w:spacing w:before="360" w:after="360"/>
      <w:ind w:left="864" w:right="864"/>
      <w:jc w:val="center"/>
    </w:pPr>
    <w:rPr>
      <w:i/>
      <w:iCs/>
      <w:color w:val="4472C4"/>
    </w:rPr>
  </w:style>
  <w:style w:type="character" w:customStyle="1" w:styleId="afff3">
    <w:name w:val="明显引用 字符"/>
    <w:basedOn w:val="a0"/>
    <w:link w:val="afff4"/>
    <w:uiPriority w:val="30"/>
    <w:rsid w:val="005C422F"/>
    <w:rPr>
      <w:i/>
      <w:iCs/>
      <w:color w:val="4472C4"/>
      <w:lang w:eastAsia="en-US"/>
    </w:rPr>
  </w:style>
  <w:style w:type="paragraph" w:styleId="afff5">
    <w:name w:val="List Continue"/>
    <w:basedOn w:val="a"/>
    <w:rsid w:val="005C422F"/>
    <w:pPr>
      <w:spacing w:after="120"/>
      <w:ind w:left="360"/>
      <w:contextualSpacing/>
    </w:pPr>
  </w:style>
  <w:style w:type="paragraph" w:styleId="2b">
    <w:name w:val="List Continue 2"/>
    <w:basedOn w:val="a"/>
    <w:rsid w:val="005C422F"/>
    <w:pPr>
      <w:spacing w:after="120"/>
      <w:ind w:left="720"/>
      <w:contextualSpacing/>
    </w:pPr>
  </w:style>
  <w:style w:type="paragraph" w:styleId="39">
    <w:name w:val="List Continue 3"/>
    <w:basedOn w:val="a"/>
    <w:rsid w:val="005C422F"/>
    <w:pPr>
      <w:spacing w:after="120"/>
      <w:ind w:left="1080"/>
      <w:contextualSpacing/>
    </w:pPr>
  </w:style>
  <w:style w:type="paragraph" w:styleId="45">
    <w:name w:val="List Continue 4"/>
    <w:basedOn w:val="a"/>
    <w:rsid w:val="005C422F"/>
    <w:pPr>
      <w:spacing w:after="120"/>
      <w:ind w:left="1440"/>
      <w:contextualSpacing/>
    </w:pPr>
  </w:style>
  <w:style w:type="paragraph" w:styleId="55">
    <w:name w:val="List Continue 5"/>
    <w:basedOn w:val="a"/>
    <w:rsid w:val="005C422F"/>
    <w:pPr>
      <w:spacing w:after="120"/>
      <w:ind w:left="1800"/>
      <w:contextualSpacing/>
    </w:pPr>
  </w:style>
  <w:style w:type="paragraph" w:styleId="3">
    <w:name w:val="List Number 3"/>
    <w:basedOn w:val="a"/>
    <w:rsid w:val="005C422F"/>
    <w:pPr>
      <w:numPr>
        <w:numId w:val="9"/>
      </w:numPr>
      <w:contextualSpacing/>
    </w:pPr>
  </w:style>
  <w:style w:type="paragraph" w:styleId="4">
    <w:name w:val="List Number 4"/>
    <w:basedOn w:val="a"/>
    <w:rsid w:val="005C422F"/>
    <w:pPr>
      <w:numPr>
        <w:numId w:val="10"/>
      </w:numPr>
      <w:contextualSpacing/>
    </w:pPr>
  </w:style>
  <w:style w:type="paragraph" w:styleId="5">
    <w:name w:val="List Number 5"/>
    <w:basedOn w:val="a"/>
    <w:rsid w:val="005C422F"/>
    <w:pPr>
      <w:numPr>
        <w:numId w:val="11"/>
      </w:numPr>
      <w:contextualSpacing/>
    </w:pPr>
  </w:style>
  <w:style w:type="paragraph" w:styleId="afff6">
    <w:name w:val="macro"/>
    <w:link w:val="afff7"/>
    <w:rsid w:val="005C422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7">
    <w:name w:val="宏文本 字符"/>
    <w:basedOn w:val="a0"/>
    <w:link w:val="afff6"/>
    <w:rsid w:val="005C422F"/>
    <w:rPr>
      <w:rFonts w:ascii="Consolas" w:hAnsi="Consolas"/>
      <w:lang w:val="en-GB" w:eastAsia="en-US"/>
    </w:rPr>
  </w:style>
  <w:style w:type="paragraph" w:customStyle="1" w:styleId="18">
    <w:name w:val="信息标题1"/>
    <w:basedOn w:val="a"/>
    <w:next w:val="afff8"/>
    <w:link w:val="afff9"/>
    <w:rsid w:val="005C422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Calibri Light" w:eastAsia="Malgun Gothic" w:hAnsi="Calibri Light"/>
      <w:sz w:val="24"/>
      <w:szCs w:val="24"/>
      <w:lang w:val="fr-FR"/>
    </w:rPr>
  </w:style>
  <w:style w:type="character" w:customStyle="1" w:styleId="afff9">
    <w:name w:val="信息标题 字符"/>
    <w:basedOn w:val="a0"/>
    <w:link w:val="18"/>
    <w:rsid w:val="005C422F"/>
    <w:rPr>
      <w:rFonts w:ascii="Calibri Light" w:eastAsia="Malgun Gothic" w:hAnsi="Calibri Light" w:cs="Times New Roman"/>
      <w:sz w:val="24"/>
      <w:szCs w:val="24"/>
      <w:shd w:val="pct20" w:color="auto" w:fill="auto"/>
      <w:lang w:eastAsia="en-US"/>
    </w:rPr>
  </w:style>
  <w:style w:type="paragraph" w:styleId="afffa">
    <w:name w:val="No Spacing"/>
    <w:uiPriority w:val="1"/>
    <w:qFormat/>
    <w:rsid w:val="005C422F"/>
    <w:rPr>
      <w:rFonts w:ascii="Times New Roman" w:hAnsi="Times New Roman"/>
      <w:lang w:val="en-GB" w:eastAsia="en-US"/>
    </w:rPr>
  </w:style>
  <w:style w:type="paragraph" w:styleId="afffb">
    <w:name w:val="Normal Indent"/>
    <w:basedOn w:val="a"/>
    <w:rsid w:val="005C422F"/>
    <w:pPr>
      <w:ind w:left="720"/>
    </w:pPr>
  </w:style>
  <w:style w:type="paragraph" w:styleId="afffc">
    <w:name w:val="Note Heading"/>
    <w:basedOn w:val="a"/>
    <w:next w:val="a"/>
    <w:link w:val="afffd"/>
    <w:rsid w:val="005C422F"/>
    <w:pPr>
      <w:spacing w:after="0"/>
    </w:pPr>
  </w:style>
  <w:style w:type="character" w:customStyle="1" w:styleId="afffd">
    <w:name w:val="注释标题 字符"/>
    <w:basedOn w:val="a0"/>
    <w:link w:val="afffc"/>
    <w:rsid w:val="005C422F"/>
    <w:rPr>
      <w:rFonts w:ascii="Times New Roman" w:hAnsi="Times New Roman"/>
      <w:lang w:val="en-GB" w:eastAsia="en-US"/>
    </w:rPr>
  </w:style>
  <w:style w:type="paragraph" w:styleId="afffe">
    <w:name w:val="Plain Text"/>
    <w:basedOn w:val="a"/>
    <w:link w:val="affff"/>
    <w:rsid w:val="005C422F"/>
    <w:pPr>
      <w:spacing w:after="0"/>
    </w:pPr>
    <w:rPr>
      <w:rFonts w:ascii="Consolas" w:hAnsi="Consolas"/>
      <w:sz w:val="21"/>
      <w:szCs w:val="21"/>
    </w:rPr>
  </w:style>
  <w:style w:type="character" w:customStyle="1" w:styleId="affff">
    <w:name w:val="纯文本 字符"/>
    <w:basedOn w:val="a0"/>
    <w:link w:val="afffe"/>
    <w:rsid w:val="005C422F"/>
    <w:rPr>
      <w:rFonts w:ascii="Consolas" w:hAnsi="Consolas"/>
      <w:sz w:val="21"/>
      <w:szCs w:val="21"/>
      <w:lang w:val="en-GB" w:eastAsia="en-US"/>
    </w:rPr>
  </w:style>
  <w:style w:type="paragraph" w:customStyle="1" w:styleId="19">
    <w:name w:val="引用1"/>
    <w:basedOn w:val="a"/>
    <w:next w:val="a"/>
    <w:uiPriority w:val="29"/>
    <w:qFormat/>
    <w:rsid w:val="005C422F"/>
    <w:pPr>
      <w:spacing w:before="200" w:after="160"/>
      <w:ind w:left="864" w:right="864"/>
      <w:jc w:val="center"/>
    </w:pPr>
    <w:rPr>
      <w:i/>
      <w:iCs/>
      <w:color w:val="404040"/>
    </w:rPr>
  </w:style>
  <w:style w:type="character" w:customStyle="1" w:styleId="affff0">
    <w:name w:val="引用 字符"/>
    <w:basedOn w:val="a0"/>
    <w:link w:val="affff1"/>
    <w:uiPriority w:val="29"/>
    <w:rsid w:val="005C422F"/>
    <w:rPr>
      <w:i/>
      <w:iCs/>
      <w:color w:val="404040"/>
      <w:lang w:eastAsia="en-US"/>
    </w:rPr>
  </w:style>
  <w:style w:type="paragraph" w:styleId="affff2">
    <w:name w:val="Salutation"/>
    <w:basedOn w:val="a"/>
    <w:next w:val="a"/>
    <w:link w:val="affff3"/>
    <w:rsid w:val="005C422F"/>
  </w:style>
  <w:style w:type="character" w:customStyle="1" w:styleId="affff3">
    <w:name w:val="称呼 字符"/>
    <w:basedOn w:val="a0"/>
    <w:link w:val="affff2"/>
    <w:rsid w:val="005C422F"/>
    <w:rPr>
      <w:rFonts w:ascii="Times New Roman" w:hAnsi="Times New Roman"/>
      <w:lang w:val="en-GB" w:eastAsia="en-US"/>
    </w:rPr>
  </w:style>
  <w:style w:type="paragraph" w:styleId="affff4">
    <w:name w:val="Signature"/>
    <w:basedOn w:val="a"/>
    <w:link w:val="affff5"/>
    <w:rsid w:val="005C422F"/>
    <w:pPr>
      <w:spacing w:after="0"/>
      <w:ind w:left="4320"/>
    </w:pPr>
  </w:style>
  <w:style w:type="character" w:customStyle="1" w:styleId="affff5">
    <w:name w:val="签名 字符"/>
    <w:basedOn w:val="a0"/>
    <w:link w:val="affff4"/>
    <w:rsid w:val="005C422F"/>
    <w:rPr>
      <w:rFonts w:ascii="Times New Roman" w:hAnsi="Times New Roman"/>
      <w:lang w:val="en-GB" w:eastAsia="en-US"/>
    </w:rPr>
  </w:style>
  <w:style w:type="paragraph" w:customStyle="1" w:styleId="1a">
    <w:name w:val="副标题1"/>
    <w:basedOn w:val="a"/>
    <w:next w:val="a"/>
    <w:qFormat/>
    <w:rsid w:val="005C422F"/>
    <w:pPr>
      <w:numPr>
        <w:ilvl w:val="1"/>
      </w:numPr>
      <w:spacing w:after="160"/>
    </w:pPr>
    <w:rPr>
      <w:rFonts w:ascii="Calibri" w:eastAsia="Malgun Gothic" w:hAnsi="Calibri"/>
      <w:color w:val="5A5A5A"/>
      <w:spacing w:val="15"/>
      <w:sz w:val="22"/>
      <w:szCs w:val="22"/>
    </w:rPr>
  </w:style>
  <w:style w:type="character" w:customStyle="1" w:styleId="affff6">
    <w:name w:val="副标题 字符"/>
    <w:basedOn w:val="a0"/>
    <w:link w:val="affff7"/>
    <w:rsid w:val="005C422F"/>
    <w:rPr>
      <w:rFonts w:ascii="Calibri" w:eastAsia="Malgun Gothic" w:hAnsi="Calibri" w:cs="Times New Roman"/>
      <w:color w:val="5A5A5A"/>
      <w:spacing w:val="15"/>
      <w:sz w:val="22"/>
      <w:szCs w:val="22"/>
      <w:lang w:eastAsia="en-US"/>
    </w:rPr>
  </w:style>
  <w:style w:type="paragraph" w:styleId="affff8">
    <w:name w:val="table of authorities"/>
    <w:basedOn w:val="a"/>
    <w:next w:val="a"/>
    <w:rsid w:val="005C422F"/>
    <w:pPr>
      <w:spacing w:after="0"/>
      <w:ind w:left="200" w:hanging="200"/>
    </w:pPr>
  </w:style>
  <w:style w:type="paragraph" w:styleId="affff9">
    <w:name w:val="table of figures"/>
    <w:basedOn w:val="a"/>
    <w:next w:val="a"/>
    <w:rsid w:val="005C422F"/>
    <w:pPr>
      <w:spacing w:after="0"/>
    </w:pPr>
  </w:style>
  <w:style w:type="paragraph" w:customStyle="1" w:styleId="1b">
    <w:name w:val="标题1"/>
    <w:basedOn w:val="a"/>
    <w:next w:val="a"/>
    <w:qFormat/>
    <w:rsid w:val="005C422F"/>
    <w:pPr>
      <w:spacing w:after="0"/>
      <w:contextualSpacing/>
    </w:pPr>
    <w:rPr>
      <w:rFonts w:ascii="Calibri Light" w:eastAsia="Malgun Gothic" w:hAnsi="Calibri Light"/>
      <w:spacing w:val="-10"/>
      <w:kern w:val="28"/>
      <w:sz w:val="56"/>
      <w:szCs w:val="56"/>
    </w:rPr>
  </w:style>
  <w:style w:type="character" w:customStyle="1" w:styleId="affffa">
    <w:name w:val="标题 字符"/>
    <w:basedOn w:val="a0"/>
    <w:link w:val="affffb"/>
    <w:rsid w:val="005C422F"/>
    <w:rPr>
      <w:rFonts w:ascii="Calibri Light" w:eastAsia="Malgun Gothic" w:hAnsi="Calibri Light" w:cs="Times New Roman"/>
      <w:spacing w:val="-10"/>
      <w:kern w:val="28"/>
      <w:sz w:val="56"/>
      <w:szCs w:val="56"/>
      <w:lang w:eastAsia="en-US"/>
    </w:rPr>
  </w:style>
  <w:style w:type="paragraph" w:customStyle="1" w:styleId="1c">
    <w:name w:val="引文目录标题1"/>
    <w:basedOn w:val="a"/>
    <w:next w:val="a"/>
    <w:rsid w:val="005C422F"/>
    <w:pPr>
      <w:spacing w:before="120"/>
    </w:pPr>
    <w:rPr>
      <w:rFonts w:ascii="Calibri Light" w:eastAsia="Malgun Gothic" w:hAnsi="Calibri Light"/>
      <w:b/>
      <w:bCs/>
      <w:sz w:val="24"/>
      <w:szCs w:val="24"/>
    </w:rPr>
  </w:style>
  <w:style w:type="paragraph" w:styleId="aff6">
    <w:name w:val="Block Text"/>
    <w:basedOn w:val="a"/>
    <w:semiHidden/>
    <w:unhideWhenUsed/>
    <w:rsid w:val="005C422F"/>
    <w:pPr>
      <w:spacing w:after="120"/>
      <w:ind w:leftChars="700" w:left="1440" w:rightChars="700" w:right="1440"/>
    </w:pPr>
  </w:style>
  <w:style w:type="paragraph" w:styleId="afff1">
    <w:name w:val="envelope address"/>
    <w:basedOn w:val="a"/>
    <w:semiHidden/>
    <w:unhideWhenUsed/>
    <w:rsid w:val="005C422F"/>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f2">
    <w:name w:val="envelope return"/>
    <w:basedOn w:val="a"/>
    <w:semiHidden/>
    <w:unhideWhenUsed/>
    <w:rsid w:val="005C422F"/>
    <w:pPr>
      <w:snapToGrid w:val="0"/>
    </w:pPr>
    <w:rPr>
      <w:rFonts w:asciiTheme="majorHAnsi" w:eastAsiaTheme="majorEastAsia" w:hAnsiTheme="majorHAnsi" w:cstheme="majorBidi"/>
    </w:rPr>
  </w:style>
  <w:style w:type="paragraph" w:styleId="afff4">
    <w:name w:val="Intense Quote"/>
    <w:basedOn w:val="a"/>
    <w:next w:val="a"/>
    <w:link w:val="afff3"/>
    <w:uiPriority w:val="30"/>
    <w:qFormat/>
    <w:rsid w:val="005C42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d">
    <w:name w:val="明显引用 字符1"/>
    <w:basedOn w:val="a0"/>
    <w:uiPriority w:val="30"/>
    <w:rsid w:val="005C422F"/>
    <w:rPr>
      <w:rFonts w:ascii="Times New Roman" w:hAnsi="Times New Roman"/>
      <w:i/>
      <w:iCs/>
      <w:color w:val="4F81BD" w:themeColor="accent1"/>
      <w:lang w:val="en-GB" w:eastAsia="en-US"/>
    </w:rPr>
  </w:style>
  <w:style w:type="paragraph" w:styleId="afff8">
    <w:name w:val="Message Header"/>
    <w:basedOn w:val="a"/>
    <w:link w:val="1e"/>
    <w:semiHidden/>
    <w:unhideWhenUsed/>
    <w:rsid w:val="005C422F"/>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e">
    <w:name w:val="信息标题 字符1"/>
    <w:basedOn w:val="a0"/>
    <w:link w:val="afff8"/>
    <w:semiHidden/>
    <w:rsid w:val="005C422F"/>
    <w:rPr>
      <w:rFonts w:asciiTheme="majorHAnsi" w:eastAsiaTheme="majorEastAsia" w:hAnsiTheme="majorHAnsi" w:cstheme="majorBidi"/>
      <w:sz w:val="24"/>
      <w:szCs w:val="24"/>
      <w:shd w:val="pct20" w:color="auto" w:fill="auto"/>
      <w:lang w:val="en-GB" w:eastAsia="en-US"/>
    </w:rPr>
  </w:style>
  <w:style w:type="paragraph" w:styleId="affff1">
    <w:name w:val="Quote"/>
    <w:basedOn w:val="a"/>
    <w:next w:val="a"/>
    <w:link w:val="affff0"/>
    <w:uiPriority w:val="29"/>
    <w:qFormat/>
    <w:rsid w:val="005C422F"/>
    <w:pPr>
      <w:spacing w:before="200" w:after="160"/>
      <w:ind w:left="864" w:right="864"/>
      <w:jc w:val="center"/>
    </w:pPr>
    <w:rPr>
      <w:rFonts w:ascii="CG Times (WN)" w:hAnsi="CG Times (WN)"/>
      <w:i/>
      <w:iCs/>
      <w:color w:val="404040"/>
      <w:lang w:val="fr-FR"/>
    </w:rPr>
  </w:style>
  <w:style w:type="character" w:customStyle="1" w:styleId="1f">
    <w:name w:val="引用 字符1"/>
    <w:basedOn w:val="a0"/>
    <w:uiPriority w:val="29"/>
    <w:rsid w:val="005C422F"/>
    <w:rPr>
      <w:rFonts w:ascii="Times New Roman" w:hAnsi="Times New Roman"/>
      <w:i/>
      <w:iCs/>
      <w:color w:val="404040" w:themeColor="text1" w:themeTint="BF"/>
      <w:lang w:val="en-GB" w:eastAsia="en-US"/>
    </w:rPr>
  </w:style>
  <w:style w:type="paragraph" w:styleId="affff7">
    <w:name w:val="Subtitle"/>
    <w:basedOn w:val="a"/>
    <w:next w:val="a"/>
    <w:link w:val="affff6"/>
    <w:qFormat/>
    <w:rsid w:val="005C422F"/>
    <w:pPr>
      <w:spacing w:before="240" w:after="60" w:line="312" w:lineRule="auto"/>
      <w:jc w:val="center"/>
      <w:outlineLvl w:val="1"/>
    </w:pPr>
    <w:rPr>
      <w:rFonts w:ascii="Calibri" w:eastAsia="Malgun Gothic" w:hAnsi="Calibri"/>
      <w:color w:val="5A5A5A"/>
      <w:spacing w:val="15"/>
      <w:sz w:val="22"/>
      <w:szCs w:val="22"/>
      <w:lang w:val="fr-FR"/>
    </w:rPr>
  </w:style>
  <w:style w:type="character" w:customStyle="1" w:styleId="1f0">
    <w:name w:val="副标题 字符1"/>
    <w:basedOn w:val="a0"/>
    <w:rsid w:val="005C422F"/>
    <w:rPr>
      <w:rFonts w:asciiTheme="minorHAnsi" w:eastAsiaTheme="minorEastAsia" w:hAnsiTheme="minorHAnsi" w:cstheme="minorBidi"/>
      <w:b/>
      <w:bCs/>
      <w:kern w:val="28"/>
      <w:sz w:val="32"/>
      <w:szCs w:val="32"/>
      <w:lang w:val="en-GB" w:eastAsia="en-US"/>
    </w:rPr>
  </w:style>
  <w:style w:type="paragraph" w:styleId="affffb">
    <w:name w:val="Title"/>
    <w:basedOn w:val="a"/>
    <w:next w:val="a"/>
    <w:link w:val="affffa"/>
    <w:qFormat/>
    <w:rsid w:val="005C422F"/>
    <w:pPr>
      <w:spacing w:before="240" w:after="60"/>
      <w:jc w:val="center"/>
      <w:outlineLvl w:val="0"/>
    </w:pPr>
    <w:rPr>
      <w:rFonts w:ascii="Calibri Light" w:eastAsia="Malgun Gothic" w:hAnsi="Calibri Light"/>
      <w:spacing w:val="-10"/>
      <w:kern w:val="28"/>
      <w:sz w:val="56"/>
      <w:szCs w:val="56"/>
      <w:lang w:val="fr-FR"/>
    </w:rPr>
  </w:style>
  <w:style w:type="character" w:customStyle="1" w:styleId="1f1">
    <w:name w:val="标题 字符1"/>
    <w:basedOn w:val="a0"/>
    <w:rsid w:val="005C422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225387">
      <w:bodyDiv w:val="1"/>
      <w:marLeft w:val="0"/>
      <w:marRight w:val="0"/>
      <w:marTop w:val="0"/>
      <w:marBottom w:val="0"/>
      <w:divBdr>
        <w:top w:val="none" w:sz="0" w:space="0" w:color="auto"/>
        <w:left w:val="none" w:sz="0" w:space="0" w:color="auto"/>
        <w:bottom w:val="none" w:sz="0" w:space="0" w:color="auto"/>
        <w:right w:val="none" w:sz="0" w:space="0" w:color="auto"/>
      </w:divBdr>
    </w:div>
    <w:div w:id="814639785">
      <w:bodyDiv w:val="1"/>
      <w:marLeft w:val="0"/>
      <w:marRight w:val="0"/>
      <w:marTop w:val="0"/>
      <w:marBottom w:val="0"/>
      <w:divBdr>
        <w:top w:val="none" w:sz="0" w:space="0" w:color="auto"/>
        <w:left w:val="none" w:sz="0" w:space="0" w:color="auto"/>
        <w:bottom w:val="none" w:sz="0" w:space="0" w:color="auto"/>
        <w:right w:val="none" w:sz="0" w:space="0" w:color="auto"/>
      </w:divBdr>
    </w:div>
    <w:div w:id="1187209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9C02E-81B1-4990-BA46-351006727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2030</Words>
  <Characters>11574</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R4-2405133 Draft CR on PMI reporting requirements of typeII-doppler-r18 for FR1 (TS38.101-4, Rel-18)</vt:lpstr>
      <vt:lpstr>MTG_TITLE</vt:lpstr>
    </vt:vector>
  </TitlesOfParts>
  <Company>Huawei Technologies Co.,Ltd.</Company>
  <LinksUpToDate>false</LinksUpToDate>
  <CharactersWithSpaces>13577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R4-2412776 (NR_newRAT-Perf) CR on PTRS configuration for UE demodulation requirements</dc:title>
  <dc:subject/>
  <dc:creator>Huawei</dc:creator>
  <cp:keywords/>
  <cp:lastModifiedBy>Huawei</cp:lastModifiedBy>
  <cp:revision>5</cp:revision>
  <cp:lastPrinted>1899-12-31T23:00:00Z</cp:lastPrinted>
  <dcterms:created xsi:type="dcterms:W3CDTF">2024-08-09T10:59:00Z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vt:lpwstr>
  </property>
  <property fmtid="{D5CDD505-2E9C-101B-9397-08002B2CF9AE}" pid="7" name="EndDate">
    <vt:lpwstr>23 Aug, 2024</vt:lpwstr>
  </property>
  <property fmtid="{D5CDD505-2E9C-101B-9397-08002B2CF9AE}" pid="8" name="Tdoc#">
    <vt:lpwstr>R4-2412776</vt:lpwstr>
  </property>
  <property fmtid="{D5CDD505-2E9C-101B-9397-08002B2CF9AE}" pid="9" name="Spec#">
    <vt:lpwstr>38.101-4</vt:lpwstr>
  </property>
  <property fmtid="{D5CDD505-2E9C-101B-9397-08002B2CF9AE}" pid="10" name="Cr#">
    <vt:lpwstr>0617</vt:lpwstr>
  </property>
  <property fmtid="{D5CDD505-2E9C-101B-9397-08002B2CF9AE}" pid="11" name="Revision">
    <vt:lpwstr>-</vt:lpwstr>
  </property>
  <property fmtid="{D5CDD505-2E9C-101B-9397-08002B2CF9AE}" pid="12" name="Version">
    <vt:lpwstr>15.22.0</vt:lpwstr>
  </property>
  <property fmtid="{D5CDD505-2E9C-101B-9397-08002B2CF9AE}" pid="13" name="SourceIfWg">
    <vt:lpwstr>Huawei, HiSilicon</vt:lpwstr>
  </property>
  <property fmtid="{D5CDD505-2E9C-101B-9397-08002B2CF9AE}" pid="14" name="SourceIfTsg">
    <vt:lpwstr>R4</vt:lpwstr>
  </property>
  <property fmtid="{D5CDD505-2E9C-101B-9397-08002B2CF9AE}" pid="15" name="RelatedWis">
    <vt:lpwstr>NR_newRAT-Perf</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Rel-15</vt:lpwstr>
  </property>
  <property fmtid="{D5CDD505-2E9C-101B-9397-08002B2CF9AE}" pid="19" name="CrTitle">
    <vt:lpwstr>(NR_newRAT-Perf) CR on PTRS configuration for UE demodulation requirements</vt:lpwstr>
  </property>
  <property fmtid="{D5CDD505-2E9C-101B-9397-08002B2CF9AE}" pid="20" name="_2015_ms_pID_725343">
    <vt:lpwstr>(3)bJ3UWRIrRCtG9zFHujkGIS4y06g8S2MHarBGfEzPWEjW3htE58//VLnLUJFweDYYJ8m4sikq
cImNt23gl2WSoiS1rqE3QOYIOvSVeDTTin3RkxXbj//CedAqEac/itsD620P0tO1lEdk6SGO
rpMX/dR9em5KXeIGmcrI8GU57oaDlTfnYuQS8kxNyEBXPZUXPHxGnYAPogiPq91rUIQXBZPh
Q9tTKjSCLe6OptBEfw</vt:lpwstr>
  </property>
  <property fmtid="{D5CDD505-2E9C-101B-9397-08002B2CF9AE}" pid="21" name="_2015_ms_pID_7253431">
    <vt:lpwstr>Rl2Uk3bbJwW9OK3S+HxZzSCk0xvZ69ERs9nrPuh/nrS0vABREWU8sa
OFsujrignRDQnwMHn/mgpz9/1ajP07Q3E8SoXqYHbJma57kPJS7CwlaJWMIwUd/u6kQJtHCf
SC5pvmH4mIiN/4Khkm43TVaV/XJb0irPrcYAyVuIBOiesXpsWTxOdw/JgEZzWU/HfEJF0vHj
gbRNc06g6t3utE02j5SDj28GSefoMMjSRUYm</vt:lpwstr>
  </property>
  <property fmtid="{D5CDD505-2E9C-101B-9397-08002B2CF9AE}" pid="22" name="_2015_ms_pID_7253432">
    <vt:lpwstr>od66IS/+RXZpcw3nUdUtzHU=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1723207126</vt:lpwstr>
  </property>
</Properties>
</file>